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56714CD"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B1731A" w:rsidRPr="00B1731A">
        <w:rPr>
          <w:b/>
          <w:noProof/>
          <w:sz w:val="24"/>
        </w:rPr>
        <w:t>C4-220112</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D5FC" w:rsidR="001E41F3" w:rsidRPr="00410371" w:rsidRDefault="00B1731A"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6F0CE4">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2E27" w:rsidR="001E41F3" w:rsidRPr="00410371" w:rsidRDefault="00B1731A"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B1731A"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E4FA" w:rsidR="001E41F3" w:rsidRPr="00410371" w:rsidRDefault="00B1731A">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5615D">
              <w:rPr>
                <w:b/>
                <w:noProof/>
                <w:sz w:val="28"/>
              </w:rPr>
              <w:t>7</w:t>
            </w:r>
            <w:r w:rsidR="00D45BBA">
              <w:rPr>
                <w:b/>
                <w:noProof/>
                <w:sz w:val="28"/>
              </w:rPr>
              <w:t>.</w:t>
            </w:r>
            <w:r w:rsidR="00B559EA">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FB49" w:rsidR="001E41F3" w:rsidRPr="003A11F2" w:rsidRDefault="001365D0">
            <w:pPr>
              <w:pStyle w:val="CRCoverPage"/>
              <w:spacing w:after="0"/>
              <w:ind w:left="100"/>
              <w:rPr>
                <w:noProof/>
                <w:lang w:val="en-US"/>
              </w:rPr>
            </w:pPr>
            <w:r>
              <w:rPr>
                <w:rFonts w:eastAsia="SimSun"/>
              </w:rPr>
              <w:t>Correcti</w:t>
            </w:r>
            <w:r w:rsidR="00F50215">
              <w:rPr>
                <w:rFonts w:eastAsia="SimSun"/>
              </w:rPr>
              <w:t>on to</w:t>
            </w:r>
            <w:r>
              <w:rPr>
                <w:rFonts w:eastAsia="SimSun"/>
              </w:rPr>
              <w:t xml:space="preserve"> </w:t>
            </w:r>
            <w:proofErr w:type="spellStart"/>
            <w:r w:rsidRPr="00F54B39">
              <w:rPr>
                <w:rFonts w:eastAsia="SimSun"/>
              </w:rPr>
              <w:t>CreateUEContext</w:t>
            </w:r>
            <w:proofErr w:type="spellEnd"/>
            <w:r w:rsidRPr="00F54B39">
              <w:rPr>
                <w:rFonts w:eastAsia="SimSun"/>
              </w:rPr>
              <w:t xml:space="preserve"> service </w:t>
            </w:r>
            <w:r w:rsidR="00F50215">
              <w:rPr>
                <w:rFonts w:eastAsia="SimSun"/>
              </w:rPr>
              <w:t>operation</w:t>
            </w:r>
            <w:r>
              <w:rPr>
                <w:rFonts w:eastAsia="SimSun"/>
              </w:rPr>
              <w:t xml:space="preserve"> </w:t>
            </w:r>
            <w:r w:rsidR="002D76DC">
              <w:rPr>
                <w:rFonts w:eastAsia="SimSun"/>
              </w:rPr>
              <w:t>regarding</w:t>
            </w:r>
            <w:r>
              <w:rPr>
                <w:rFonts w:eastAsia="SimSun"/>
              </w:rPr>
              <w:t xml:space="preserve"> </w:t>
            </w:r>
            <w:r w:rsidR="00D56184">
              <w:t xml:space="preserve">5G-SRVCC </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23754" w:rsidR="001E41F3" w:rsidRDefault="00D45BB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C3F4F" w:rsidR="001E41F3" w:rsidRDefault="00C236EE">
            <w:pPr>
              <w:pStyle w:val="CRCoverPage"/>
              <w:spacing w:after="0"/>
              <w:ind w:left="100"/>
              <w:rPr>
                <w:noProof/>
              </w:rPr>
            </w:pPr>
            <w:r>
              <w:t xml:space="preserve">TEI17, </w:t>
            </w:r>
            <w:r w:rsidR="000A057A">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B1731A">
            <w:pPr>
              <w:pStyle w:val="CRCoverPage"/>
              <w:spacing w:after="0"/>
              <w:ind w:left="100"/>
              <w:rPr>
                <w:noProof/>
              </w:rPr>
            </w:pPr>
            <w:r>
              <w:fldChar w:fldCharType="begin"/>
            </w:r>
            <w:r>
              <w:instrText xml:space="preserve"> DOCPROPERTY  ResDate  \* MERGEFORMAT </w:instrText>
            </w:r>
            <w:r>
              <w:fldChar w:fldCharType="separate"/>
            </w:r>
            <w:r w:rsidR="00D45BBA">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874A6" w:rsidR="001E41F3" w:rsidRDefault="004F66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51F33" w:rsidR="001E41F3" w:rsidRDefault="00D45BBA">
            <w:pPr>
              <w:pStyle w:val="CRCoverPage"/>
              <w:spacing w:after="0"/>
              <w:ind w:left="100"/>
              <w:rPr>
                <w:noProof/>
              </w:rPr>
            </w:pPr>
            <w:r>
              <w:t>Rel-1</w:t>
            </w:r>
            <w:r w:rsidR="00C236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47E1A" w14:textId="254C111F" w:rsidR="002F6E87" w:rsidRDefault="002F6E87" w:rsidP="00045082">
            <w:pPr>
              <w:pStyle w:val="CRCoverPage"/>
              <w:spacing w:after="0"/>
              <w:ind w:left="100"/>
              <w:rPr>
                <w:rFonts w:eastAsia="SimSun"/>
                <w:szCs w:val="18"/>
                <w:lang w:eastAsia="zh-CN"/>
              </w:rPr>
            </w:pPr>
            <w:r>
              <w:t xml:space="preserve">Clause </w:t>
            </w:r>
            <w:r w:rsidRPr="00F54B39">
              <w:rPr>
                <w:rFonts w:eastAsia="SimSun"/>
              </w:rPr>
              <w:t>5.2.2.2.3.1</w:t>
            </w:r>
            <w:r>
              <w:rPr>
                <w:rFonts w:eastAsia="SimSun"/>
              </w:rPr>
              <w:t xml:space="preserve"> specifies that the </w:t>
            </w:r>
            <w:proofErr w:type="spellStart"/>
            <w:r w:rsidRPr="00F54B39">
              <w:rPr>
                <w:rFonts w:eastAsia="SimSun"/>
              </w:rPr>
              <w:t>CreateUEContext</w:t>
            </w:r>
            <w:proofErr w:type="spellEnd"/>
            <w:r w:rsidRPr="00F54B39">
              <w:rPr>
                <w:rFonts w:eastAsia="SimSun"/>
              </w:rPr>
              <w:t xml:space="preserve"> service operation is used during the </w:t>
            </w:r>
            <w:r w:rsidRPr="00F54B39">
              <w:rPr>
                <w:rFonts w:eastAsia="SimSun"/>
                <w:szCs w:val="18"/>
                <w:lang w:eastAsia="zh-CN"/>
              </w:rPr>
              <w:t>5G-SRVCC procedure from NG-RAN to UTRAN</w:t>
            </w:r>
            <w:r>
              <w:rPr>
                <w:rFonts w:eastAsia="SimSun"/>
                <w:szCs w:val="18"/>
                <w:lang w:eastAsia="zh-CN"/>
              </w:rPr>
              <w:t xml:space="preserve">. This is incorrect since this service operation is </w:t>
            </w:r>
            <w:r w:rsidR="002C3E3B">
              <w:rPr>
                <w:rFonts w:eastAsia="SimSun"/>
                <w:szCs w:val="18"/>
                <w:lang w:eastAsia="zh-CN"/>
              </w:rPr>
              <w:t xml:space="preserve">actually </w:t>
            </w:r>
            <w:r>
              <w:rPr>
                <w:rFonts w:eastAsia="SimSun"/>
                <w:szCs w:val="18"/>
                <w:lang w:eastAsia="zh-CN"/>
              </w:rPr>
              <w:t>NOT used during this procedure.</w:t>
            </w:r>
          </w:p>
          <w:p w14:paraId="39D3523F" w14:textId="7B07128D" w:rsidR="002F6E87" w:rsidRDefault="002F6E87" w:rsidP="00045082">
            <w:pPr>
              <w:pStyle w:val="CRCoverPage"/>
              <w:spacing w:after="0"/>
              <w:ind w:left="100"/>
              <w:rPr>
                <w:rFonts w:eastAsia="SimSun"/>
                <w:szCs w:val="18"/>
                <w:lang w:eastAsia="zh-CN"/>
              </w:rPr>
            </w:pPr>
          </w:p>
          <w:p w14:paraId="332DBD39" w14:textId="14EB0CCA" w:rsidR="002F6E87" w:rsidRDefault="002F6E87" w:rsidP="00045082">
            <w:pPr>
              <w:pStyle w:val="CRCoverPage"/>
              <w:spacing w:after="0"/>
              <w:ind w:left="100"/>
            </w:pPr>
            <w:r>
              <w:rPr>
                <w:rFonts w:eastAsia="SimSun"/>
                <w:szCs w:val="18"/>
                <w:lang w:eastAsia="zh-CN"/>
              </w:rPr>
              <w:t xml:space="preserve">Rather, the </w:t>
            </w:r>
            <w:proofErr w:type="spellStart"/>
            <w:r>
              <w:rPr>
                <w:rFonts w:eastAsia="SimSun"/>
                <w:szCs w:val="18"/>
                <w:lang w:eastAsia="zh-CN"/>
              </w:rPr>
              <w:t>CreateUEContext</w:t>
            </w:r>
            <w:proofErr w:type="spellEnd"/>
            <w:r>
              <w:rPr>
                <w:rFonts w:eastAsia="SimSun"/>
                <w:szCs w:val="18"/>
                <w:lang w:eastAsia="zh-CN"/>
              </w:rPr>
              <w:t xml:space="preserve"> request includes </w:t>
            </w:r>
            <w:r>
              <w:t xml:space="preserve">the 5G-SRVCC related IEs from source AMF to target AMF during Intra-5GS handover procedures for 3GPP 5G-SRVCC UE, for use during a possible future 5G-SRVCC handover procedure. </w:t>
            </w:r>
          </w:p>
          <w:p w14:paraId="708AA7DE" w14:textId="34C70D58" w:rsidR="00C236EE" w:rsidRDefault="00C236EE" w:rsidP="002F6E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F1F6D" w14:textId="46FF824A" w:rsidR="00DB05BE" w:rsidRDefault="003301BD">
            <w:pPr>
              <w:pStyle w:val="CRCoverPage"/>
              <w:spacing w:after="0"/>
              <w:ind w:left="100"/>
              <w:rPr>
                <w:noProof/>
              </w:rPr>
            </w:pPr>
            <w:r>
              <w:t xml:space="preserve">It is corrected that </w:t>
            </w:r>
            <w:proofErr w:type="spellStart"/>
            <w:r>
              <w:rPr>
                <w:rFonts w:eastAsia="SimSun"/>
                <w:szCs w:val="18"/>
                <w:lang w:eastAsia="zh-CN"/>
              </w:rPr>
              <w:t>CreateUEContext</w:t>
            </w:r>
            <w:proofErr w:type="spellEnd"/>
            <w:r>
              <w:rPr>
                <w:rFonts w:eastAsia="SimSun"/>
                <w:szCs w:val="18"/>
                <w:lang w:eastAsia="zh-CN"/>
              </w:rPr>
              <w:t xml:space="preserve"> request is NOT used during the 5G-SRVCC procedure, but that the request </w:t>
            </w:r>
            <w:r w:rsidR="001C3D84">
              <w:rPr>
                <w:rFonts w:eastAsia="SimSun"/>
                <w:szCs w:val="18"/>
                <w:lang w:eastAsia="zh-CN"/>
              </w:rPr>
              <w:t xml:space="preserve">shall </w:t>
            </w:r>
            <w:r>
              <w:rPr>
                <w:rFonts w:eastAsia="SimSun"/>
                <w:szCs w:val="18"/>
                <w:lang w:eastAsia="zh-CN"/>
              </w:rPr>
              <w:t>carr</w:t>
            </w:r>
            <w:r w:rsidR="001C3D84">
              <w:rPr>
                <w:rFonts w:eastAsia="SimSun"/>
                <w:szCs w:val="18"/>
                <w:lang w:eastAsia="zh-CN"/>
              </w:rPr>
              <w:t>y</w:t>
            </w:r>
            <w:r>
              <w:rPr>
                <w:rFonts w:eastAsia="SimSun"/>
                <w:szCs w:val="18"/>
                <w:lang w:eastAsia="zh-CN"/>
              </w:rPr>
              <w:t xml:space="preserve"> the SRVCC related IEs for a 5G-SRVCC capable UE</w:t>
            </w:r>
            <w:r w:rsidR="001C3D84">
              <w:rPr>
                <w:rFonts w:eastAsia="SimSun"/>
                <w:szCs w:val="18"/>
                <w:lang w:eastAsia="zh-CN"/>
              </w:rPr>
              <w:t>, if available</w:t>
            </w:r>
            <w:r>
              <w:rPr>
                <w:rFonts w:eastAsia="SimSun"/>
                <w:szCs w:val="18"/>
                <w:lang w:eastAsia="zh-CN"/>
              </w:rPr>
              <w:t>.</w:t>
            </w:r>
          </w:p>
          <w:p w14:paraId="31C656EC" w14:textId="39FCF9FD" w:rsidR="00B61CD3" w:rsidRDefault="00B61C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314D4" w:rsidR="001E41F3" w:rsidRDefault="003301BD">
            <w:pPr>
              <w:pStyle w:val="CRCoverPage"/>
              <w:spacing w:after="0"/>
              <w:ind w:left="100"/>
              <w:rPr>
                <w:noProof/>
              </w:rPr>
            </w:pPr>
            <w:r>
              <w:rPr>
                <w:noProof/>
              </w:rPr>
              <w:t>Inconsistent and misleading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409E" w:rsidR="001E41F3" w:rsidRPr="006C4B55" w:rsidRDefault="003301BD" w:rsidP="006C4B55">
            <w:pPr>
              <w:pStyle w:val="CRCoverPage"/>
              <w:spacing w:after="0"/>
              <w:ind w:left="100"/>
              <w:rPr>
                <w:rFonts w:eastAsia="SimSun"/>
              </w:rPr>
            </w:pPr>
            <w:r w:rsidRPr="00F54B39">
              <w:rPr>
                <w:rFonts w:eastAsia="SimSun"/>
              </w:rPr>
              <w:t>5.2.2.2.3.1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943BE" w:rsidR="001E41F3" w:rsidRDefault="003301BD">
            <w:pPr>
              <w:pStyle w:val="CRCoverPage"/>
              <w:spacing w:after="0"/>
              <w:ind w:left="100"/>
              <w:rPr>
                <w:noProof/>
              </w:rPr>
            </w:pPr>
            <w:r>
              <w:rPr>
                <w:noProof/>
              </w:rPr>
              <w:t>The CR does not cause any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383B5B" w14:textId="77777777" w:rsidR="0052308D" w:rsidRPr="00F54B39" w:rsidRDefault="0052308D" w:rsidP="0052308D">
      <w:pPr>
        <w:keepNext/>
        <w:keepLines/>
        <w:spacing w:before="120"/>
        <w:ind w:left="1985" w:hanging="1985"/>
        <w:outlineLvl w:val="5"/>
        <w:rPr>
          <w:rFonts w:ascii="Arial" w:eastAsia="SimSun" w:hAnsi="Arial"/>
        </w:rPr>
      </w:pPr>
      <w:bookmarkStart w:id="1" w:name="_Toc25156176"/>
      <w:bookmarkStart w:id="2" w:name="_Toc34124476"/>
      <w:bookmarkStart w:id="3" w:name="_Toc43207590"/>
      <w:bookmarkStart w:id="4" w:name="_Toc49857070"/>
      <w:bookmarkStart w:id="5" w:name="_Toc56676901"/>
      <w:bookmarkStart w:id="6" w:name="_Toc56691424"/>
      <w:bookmarkStart w:id="7" w:name="_Toc56698688"/>
      <w:bookmarkStart w:id="8" w:name="_Toc19777549"/>
      <w:bookmarkStart w:id="9" w:name="_Toc27740846"/>
      <w:bookmarkStart w:id="10" w:name="_Toc36054225"/>
      <w:bookmarkStart w:id="11" w:name="_Toc44874101"/>
      <w:bookmarkStart w:id="12" w:name="_Toc51863079"/>
      <w:bookmarkStart w:id="13" w:name="_Toc57980508"/>
      <w:bookmarkStart w:id="14" w:name="_Toc82549887"/>
      <w:r w:rsidRPr="00F54B39">
        <w:rPr>
          <w:rFonts w:ascii="Arial" w:eastAsia="SimSun" w:hAnsi="Arial"/>
        </w:rPr>
        <w:t>5.2.2.2.3.1</w:t>
      </w:r>
      <w:r w:rsidRPr="00F54B39">
        <w:rPr>
          <w:rFonts w:ascii="Arial" w:eastAsia="SimSun" w:hAnsi="Arial"/>
        </w:rPr>
        <w:tab/>
        <w:t>General</w:t>
      </w:r>
      <w:bookmarkEnd w:id="1"/>
      <w:bookmarkEnd w:id="2"/>
      <w:bookmarkEnd w:id="3"/>
      <w:bookmarkEnd w:id="4"/>
      <w:bookmarkEnd w:id="5"/>
      <w:bookmarkEnd w:id="6"/>
      <w:bookmarkEnd w:id="7"/>
    </w:p>
    <w:p w14:paraId="3649C277" w14:textId="77777777" w:rsidR="0052308D" w:rsidRPr="00F54B39" w:rsidRDefault="0052308D" w:rsidP="0052308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46B60FBE" w14:textId="77777777" w:rsidR="0052308D" w:rsidRPr="00F54B39" w:rsidRDefault="0052308D" w:rsidP="0052308D">
      <w:pPr>
        <w:ind w:left="568" w:hanging="284"/>
        <w:rPr>
          <w:rFonts w:eastAsia="SimSun"/>
        </w:rPr>
      </w:pPr>
      <w:r w:rsidRPr="00F54B39">
        <w:rPr>
          <w:rFonts w:eastAsia="SimSun"/>
        </w:rPr>
        <w:t>-</w:t>
      </w:r>
      <w:r w:rsidRPr="00F54B39">
        <w:rPr>
          <w:rFonts w:eastAsia="SimSun"/>
        </w:rPr>
        <w:tab/>
        <w:t xml:space="preserve">Inter NG-RAN node </w:t>
      </w:r>
      <w:r w:rsidRPr="00F54B39">
        <w:rPr>
          <w:rFonts w:eastAsia="SimSun"/>
          <w:lang w:eastAsia="zh-CN"/>
        </w:rPr>
        <w:t xml:space="preserve">N2 based </w:t>
      </w:r>
      <w:r w:rsidRPr="00F54B39">
        <w:rPr>
          <w:rFonts w:eastAsia="SimSun"/>
        </w:rPr>
        <w:t>handover (see 3GPP TS 23.502 [3], clause 4.9.1.3, and clause 4.23.7)</w:t>
      </w:r>
    </w:p>
    <w:p w14:paraId="5186D4EC" w14:textId="78537358" w:rsidR="0052308D" w:rsidRPr="00F54B39" w:rsidDel="00B25042" w:rsidRDefault="0052308D" w:rsidP="0052308D">
      <w:pPr>
        <w:ind w:left="568" w:hanging="284"/>
        <w:rPr>
          <w:del w:id="15" w:author="Bruno Landais" w:date="2021-12-13T15:55:00Z"/>
          <w:rFonts w:eastAsia="SimSun"/>
        </w:rPr>
      </w:pPr>
      <w:del w:id="16" w:author="Bruno Landais" w:date="2021-12-13T15:55:00Z">
        <w:r w:rsidRPr="00F54B39" w:rsidDel="00B25042">
          <w:rPr>
            <w:rFonts w:eastAsia="SimSun"/>
            <w:lang w:eastAsia="zh-CN"/>
          </w:rPr>
          <w:delText>-</w:delText>
        </w:r>
        <w:r w:rsidRPr="00F54B39" w:rsidDel="00B25042">
          <w:rPr>
            <w:rFonts w:eastAsia="SimSun"/>
            <w:lang w:eastAsia="zh-CN"/>
          </w:rPr>
          <w:tab/>
        </w:r>
        <w:r w:rsidRPr="00F54B39" w:rsidDel="00B25042">
          <w:rPr>
            <w:rFonts w:eastAsia="SimSun"/>
            <w:szCs w:val="18"/>
            <w:lang w:eastAsia="zh-CN"/>
          </w:rPr>
          <w:delText>5G-SRVCC procedure from NG-RAN to UTRAN (see 3GPP TS 23.</w:delText>
        </w:r>
        <w:r w:rsidRPr="00F54B39" w:rsidDel="00B25042">
          <w:rPr>
            <w:rFonts w:eastAsia="SimSun"/>
            <w:szCs w:val="18"/>
            <w:lang w:val="en-US" w:eastAsia="zh-CN"/>
          </w:rPr>
          <w:delText>216</w:delText>
        </w:r>
        <w:r w:rsidRPr="00F54B39" w:rsidDel="00B25042">
          <w:rPr>
            <w:rFonts w:eastAsia="SimSun"/>
            <w:szCs w:val="18"/>
            <w:lang w:eastAsia="zh-CN"/>
          </w:rPr>
          <w:delText> </w:delText>
        </w:r>
        <w:r w:rsidRPr="00F54B39" w:rsidDel="00B25042">
          <w:rPr>
            <w:rFonts w:eastAsia="SimSun"/>
            <w:szCs w:val="18"/>
            <w:lang w:val="en-US" w:eastAsia="zh-CN"/>
          </w:rPr>
          <w:delText>[39]</w:delText>
        </w:r>
        <w:r w:rsidRPr="00F54B39" w:rsidDel="00B25042">
          <w:rPr>
            <w:rFonts w:eastAsia="SimSun"/>
            <w:szCs w:val="18"/>
            <w:lang w:eastAsia="zh-CN"/>
          </w:rPr>
          <w:delText>, clause 6.5)</w:delText>
        </w:r>
      </w:del>
    </w:p>
    <w:p w14:paraId="3CA346F7" w14:textId="77777777" w:rsidR="0052308D" w:rsidRPr="00F54B39" w:rsidRDefault="0052308D" w:rsidP="0052308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5EE6346A" w14:textId="77777777" w:rsidR="0052308D" w:rsidRPr="00F54B39" w:rsidRDefault="0052308D" w:rsidP="0052308D">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 6.1.3.</w:t>
      </w:r>
      <w:r w:rsidRPr="00F54B39">
        <w:rPr>
          <w:rFonts w:eastAsia="SimSun"/>
          <w:lang w:eastAsia="zh-CN"/>
        </w:rPr>
        <w:t>2</w:t>
      </w:r>
      <w:r w:rsidRPr="00F54B39">
        <w:rPr>
          <w:rFonts w:eastAsia="SimSun"/>
        </w:rPr>
        <w:t>.3.1). See also Figure 5.2.2.2.3.1-1.</w:t>
      </w:r>
    </w:p>
    <w:p w14:paraId="4075B9AC" w14:textId="77777777" w:rsidR="0052308D" w:rsidRPr="003B2883" w:rsidRDefault="0052308D" w:rsidP="0052308D"/>
    <w:bookmarkStart w:id="17" w:name="_Hlk523225529"/>
    <w:p w14:paraId="7F60DC4A" w14:textId="77777777" w:rsidR="0052308D" w:rsidRPr="003B2883" w:rsidRDefault="0052308D" w:rsidP="0052308D">
      <w:pPr>
        <w:pStyle w:val="TH"/>
      </w:pPr>
      <w:r w:rsidRPr="003B2883">
        <w:object w:dxaOrig="8220" w:dyaOrig="2100" w14:anchorId="07F96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05.8pt" o:ole="">
            <v:imagedata r:id="rId18" o:title=""/>
          </v:shape>
          <o:OLEObject Type="Embed" ProgID="Visio.Drawing.15" ShapeID="_x0000_i1025" DrawAspect="Content" ObjectID="_1702997416" r:id="rId19"/>
        </w:object>
      </w:r>
      <w:bookmarkEnd w:id="17"/>
    </w:p>
    <w:p w14:paraId="41EFF6CC" w14:textId="77777777" w:rsidR="0052308D" w:rsidRPr="003B2883" w:rsidRDefault="0052308D" w:rsidP="0052308D">
      <w:pPr>
        <w:pStyle w:val="TF"/>
      </w:pPr>
      <w:r w:rsidRPr="003B2883">
        <w:t>Figure 5.2.2.2.3.1-1 Create UE Context</w:t>
      </w:r>
    </w:p>
    <w:p w14:paraId="2DDBC9F3" w14:textId="77777777" w:rsidR="0052308D" w:rsidRPr="003B2883" w:rsidRDefault="0052308D" w:rsidP="0052308D">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63DF40F3" w14:textId="77777777" w:rsidR="0052308D" w:rsidRPr="003B2883" w:rsidRDefault="0052308D" w:rsidP="0052308D">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6CB83AC" w14:textId="3C0A8A90" w:rsidR="0052308D" w:rsidRDefault="0052308D" w:rsidP="0052308D">
      <w:pPr>
        <w:pStyle w:val="B1"/>
        <w:ind w:firstLine="0"/>
        <w:rPr>
          <w:szCs w:val="18"/>
          <w:lang w:eastAsia="zh-CN"/>
        </w:rPr>
      </w:pPr>
      <w:r>
        <w:rPr>
          <w:szCs w:val="18"/>
          <w:lang w:eastAsia="zh-CN"/>
        </w:rPr>
        <w:t xml:space="preserve">For </w:t>
      </w:r>
      <w:ins w:id="18" w:author="Bruno Landais" w:date="2021-12-13T15:56:00Z">
        <w:r w:rsidR="00B25042">
          <w:rPr>
            <w:szCs w:val="18"/>
            <w:lang w:eastAsia="zh-CN"/>
          </w:rPr>
          <w:t xml:space="preserve">a </w:t>
        </w:r>
      </w:ins>
      <w:ins w:id="19" w:author="Bruno Landais" w:date="2021-12-13T16:19:00Z">
        <w:r w:rsidR="006543D0">
          <w:rPr>
            <w:szCs w:val="18"/>
            <w:lang w:eastAsia="zh-CN"/>
          </w:rPr>
          <w:t xml:space="preserve">UE supporting </w:t>
        </w:r>
      </w:ins>
      <w:r>
        <w:rPr>
          <w:szCs w:val="18"/>
          <w:lang w:eastAsia="zh-CN"/>
        </w:rPr>
        <w:t>5G-SRVCC</w:t>
      </w:r>
      <w:ins w:id="20" w:author="Bruno Landais" w:date="2021-12-13T15:56:00Z">
        <w:r w:rsidR="00B25042">
          <w:rPr>
            <w:szCs w:val="18"/>
            <w:lang w:eastAsia="zh-CN"/>
          </w:rPr>
          <w:t xml:space="preserve">, </w:t>
        </w:r>
      </w:ins>
      <w:del w:id="21" w:author="Bruno Landais" w:date="2021-12-13T15:56:00Z">
        <w:r w:rsidDel="00B25042">
          <w:rPr>
            <w:szCs w:val="18"/>
            <w:lang w:eastAsia="zh-CN"/>
          </w:rPr>
          <w:delText xml:space="preserve">procedure from NG-RAN to UTRAN, </w:delText>
        </w:r>
      </w:del>
      <w:r>
        <w:rPr>
          <w:szCs w:val="18"/>
          <w:lang w:eastAsia="zh-CN"/>
        </w:rPr>
        <w:t xml:space="preserve">the NF Service Consumer (i.e. AMF) </w:t>
      </w:r>
      <w:ins w:id="22" w:author="Bruno Landais" w:date="2021-12-13T16:09:00Z">
        <w:r w:rsidR="005057ED">
          <w:rPr>
            <w:szCs w:val="18"/>
            <w:lang w:eastAsia="zh-CN"/>
          </w:rPr>
          <w:t xml:space="preserve">shall </w:t>
        </w:r>
      </w:ins>
      <w:del w:id="23" w:author="Bruno Landais" w:date="2021-12-13T16:09:00Z">
        <w:r w:rsidDel="005057ED">
          <w:rPr>
            <w:szCs w:val="18"/>
            <w:lang w:eastAsia="zh-CN"/>
          </w:rPr>
          <w:delText xml:space="preserve">carries </w:delText>
        </w:r>
      </w:del>
      <w:ins w:id="24" w:author="Bruno Landais" w:date="2021-12-13T16:09:00Z">
        <w:r w:rsidR="005057ED">
          <w:rPr>
            <w:szCs w:val="18"/>
            <w:lang w:eastAsia="zh-CN"/>
          </w:rPr>
          <w:t xml:space="preserve">include </w:t>
        </w:r>
      </w:ins>
      <w:r>
        <w:rPr>
          <w:szCs w:val="18"/>
          <w:lang w:eastAsia="zh-CN"/>
        </w:rPr>
        <w:t xml:space="preserve">the Mobile Station </w:t>
      </w:r>
      <w:proofErr w:type="spellStart"/>
      <w:r>
        <w:rPr>
          <w:szCs w:val="18"/>
          <w:lang w:eastAsia="zh-CN"/>
        </w:rPr>
        <w:t>Classmark</w:t>
      </w:r>
      <w:proofErr w:type="spellEnd"/>
      <w:r>
        <w:rPr>
          <w:szCs w:val="18"/>
          <w:lang w:eastAsia="zh-CN"/>
        </w:rPr>
        <w:t xml:space="preserve"> 2, STN-SR, C-MSISDN and Supported Codec List in the request</w:t>
      </w:r>
      <w:ins w:id="25" w:author="Bruno Landais" w:date="2021-12-13T16:09:00Z">
        <w:r w:rsidR="005057ED">
          <w:rPr>
            <w:szCs w:val="18"/>
            <w:lang w:eastAsia="zh-CN"/>
          </w:rPr>
          <w:t>, if available</w:t>
        </w:r>
      </w:ins>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8870559" w14:textId="77777777" w:rsidR="0052308D" w:rsidRDefault="0052308D" w:rsidP="0052308D">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EE4F315" w14:textId="77777777" w:rsidR="0052308D" w:rsidRPr="00FC564C" w:rsidRDefault="0052308D" w:rsidP="0052308D">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304E5EF9" w14:textId="77777777" w:rsidR="0052308D" w:rsidRPr="003B2883" w:rsidRDefault="0052308D" w:rsidP="0052308D">
      <w:pPr>
        <w:pStyle w:val="B1"/>
      </w:pPr>
      <w:r w:rsidRPr="003B2883">
        <w:t>2a.</w:t>
      </w:r>
      <w:r w:rsidRPr="003B2883">
        <w:tab/>
        <w:t xml:space="preserve">On success, the target AMF shall respond with the status code "201 </w:t>
      </w:r>
      <w:r w:rsidRPr="0052308D">
        <w:rPr>
          <w:lang w:val="en-US"/>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499E3120" w14:textId="77777777" w:rsidR="0052308D" w:rsidRDefault="0052308D" w:rsidP="0052308D">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4CF7B14" w14:textId="77777777" w:rsidR="0052308D" w:rsidRPr="003B2883" w:rsidRDefault="0052308D" w:rsidP="0052308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w:t>
      </w:r>
      <w:r>
        <w:rPr>
          <w:lang w:eastAsia="zh-CN"/>
        </w:rPr>
        <w:lastRenderedPageBreak/>
        <w:t xml:space="preserve">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36B1A208" w14:textId="77777777" w:rsidR="0052308D" w:rsidRPr="003B2883" w:rsidRDefault="0052308D" w:rsidP="0052308D">
      <w:pPr>
        <w:pStyle w:val="B1"/>
      </w:pPr>
      <w:r w:rsidRPr="003B2883">
        <w:tab/>
        <w:t>The UE context shall contain event subscriptions information in the following cases:</w:t>
      </w:r>
    </w:p>
    <w:p w14:paraId="57A1D8BC" w14:textId="77777777" w:rsidR="0052308D" w:rsidRPr="003B2883" w:rsidRDefault="0052308D" w:rsidP="0052308D">
      <w:pPr>
        <w:pStyle w:val="B2"/>
        <w:ind w:hanging="283"/>
      </w:pPr>
      <w:r w:rsidRPr="003B2883">
        <w:t>a)</w:t>
      </w:r>
      <w:r w:rsidRPr="003B2883">
        <w:tab/>
        <w:t>Any NF Service Consumer has subscribed for UE specific event; and/or</w:t>
      </w:r>
    </w:p>
    <w:p w14:paraId="7704773D" w14:textId="77777777" w:rsidR="0052308D" w:rsidRPr="003B2883" w:rsidRDefault="0052308D" w:rsidP="0052308D">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015F624A" w14:textId="77777777" w:rsidR="0052308D" w:rsidRPr="003B2883" w:rsidRDefault="0052308D" w:rsidP="0052308D">
      <w:pPr>
        <w:pStyle w:val="B1"/>
      </w:pPr>
      <w:r w:rsidRPr="003B2883">
        <w:tab/>
        <w:t>The target AMF shall:</w:t>
      </w:r>
    </w:p>
    <w:p w14:paraId="434A5F90" w14:textId="77777777" w:rsidR="0052308D" w:rsidRPr="003B2883" w:rsidRDefault="0052308D" w:rsidP="0052308D">
      <w:pPr>
        <w:pStyle w:val="B2"/>
      </w:pPr>
      <w:r w:rsidRPr="003B2883">
        <w:t>-</w:t>
      </w:r>
      <w:r w:rsidRPr="003B2883">
        <w:tab/>
        <w:t>in case a) create event subscriptions for the UE specific events;</w:t>
      </w:r>
    </w:p>
    <w:p w14:paraId="1740F760" w14:textId="77777777" w:rsidR="0052308D" w:rsidRPr="003B2883" w:rsidRDefault="0052308D" w:rsidP="0052308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325ED792" w14:textId="77777777" w:rsidR="0052308D" w:rsidRPr="003B2883" w:rsidRDefault="0052308D" w:rsidP="0052308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B80D0A1" w14:textId="77777777" w:rsidR="0052308D" w:rsidRPr="003B2883" w:rsidRDefault="0052308D" w:rsidP="0052308D">
      <w:pPr>
        <w:pStyle w:val="NO"/>
      </w:pPr>
      <w:r w:rsidRPr="003B2883">
        <w:rPr>
          <w:rFonts w:hint="eastAsia"/>
        </w:rPr>
        <w:t>NOTE:</w:t>
      </w:r>
      <w:r w:rsidRPr="003B2883">
        <w:rPr>
          <w:rFonts w:hint="eastAsia"/>
        </w:rPr>
        <w:tab/>
        <w:t>Subscription Id can be reused if the mobility is between AMFs of same AMF Set</w:t>
      </w:r>
      <w:r w:rsidRPr="003B2883">
        <w:t>.</w:t>
      </w:r>
    </w:p>
    <w:p w14:paraId="17D0B377" w14:textId="77777777" w:rsidR="0052308D" w:rsidRDefault="0052308D" w:rsidP="0052308D">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3C81A330" w14:textId="77777777" w:rsidR="0052308D" w:rsidRDefault="0052308D" w:rsidP="0052308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545E42CD" w14:textId="77777777" w:rsidR="0052308D" w:rsidRPr="003B2883" w:rsidRDefault="0052308D" w:rsidP="0052308D">
      <w:pPr>
        <w:pStyle w:val="B1"/>
      </w:pPr>
      <w:r>
        <w:tab/>
      </w:r>
      <w:r w:rsidRPr="003B2883">
        <w:t xml:space="preserve">The </w:t>
      </w:r>
      <w:r>
        <w:t>source</w:t>
      </w:r>
      <w:r w:rsidRPr="003B2883">
        <w:t xml:space="preserve"> AMF </w:t>
      </w:r>
      <w:proofErr w:type="spellStart"/>
      <w:r w:rsidRPr="003B2883">
        <w:t>shall:</w:t>
      </w:r>
      <w:r>
        <w:t>release</w:t>
      </w:r>
      <w:proofErr w:type="spellEnd"/>
      <w:r>
        <w:t xml:space="preserve"> those PDU sessions not supported by the target AMF and thus not transferred to the target AMF.</w:t>
      </w:r>
    </w:p>
    <w:p w14:paraId="3F358E8F" w14:textId="77777777" w:rsidR="0052308D" w:rsidRPr="003B2883" w:rsidRDefault="0052308D" w:rsidP="0052308D">
      <w:pPr>
        <w:pStyle w:val="B1"/>
        <w:ind w:left="284"/>
      </w:pPr>
      <w:r w:rsidRPr="003B2883">
        <w:t>2b.</w:t>
      </w:r>
      <w:r w:rsidRPr="003B2883">
        <w:tab/>
        <w:t xml:space="preserve">On failure or redirection, </w:t>
      </w:r>
      <w:bookmarkStart w:id="26"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04AAE6DC" w14:textId="77777777" w:rsidR="0052308D" w:rsidRPr="003B2883" w:rsidRDefault="0052308D" w:rsidP="0052308D">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bookmarkEnd w:id="26"/>
    <w:p w14:paraId="2B673068" w14:textId="77777777" w:rsidR="0052308D" w:rsidRDefault="0052308D" w:rsidP="0052308D">
      <w:pPr>
        <w:pStyle w:val="B1"/>
        <w:ind w:firstLine="0"/>
      </w:pPr>
      <w:r w:rsidRPr="003B2883">
        <w:t>-</w:t>
      </w:r>
      <w:r w:rsidRPr="003B2883">
        <w:tab/>
      </w:r>
      <w:proofErr w:type="spellStart"/>
      <w:r w:rsidRPr="003B2883">
        <w:rPr>
          <w:lang w:eastAsia="zh-CN"/>
        </w:rPr>
        <w:t>NgAPCause</w:t>
      </w:r>
      <w:proofErr w:type="spellEnd"/>
      <w:r w:rsidRPr="003B2883">
        <w:t>, if available</w:t>
      </w:r>
      <w:r>
        <w:t>;</w:t>
      </w:r>
    </w:p>
    <w:p w14:paraId="30B8DF3F" w14:textId="44E69E0A" w:rsidR="0052308D" w:rsidRDefault="0052308D" w:rsidP="0052308D">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5E49BAFA" w14:textId="4D96DE63" w:rsidR="00BF49AA" w:rsidRDefault="00BF49AA" w:rsidP="0052308D">
      <w:pPr>
        <w:pStyle w:val="B2"/>
      </w:pPr>
    </w:p>
    <w:p w14:paraId="2FDE6670" w14:textId="77777777" w:rsidR="00BF49AA" w:rsidRPr="004D14FE" w:rsidRDefault="00BF49AA" w:rsidP="0052308D">
      <w:pPr>
        <w:pStyle w:val="B2"/>
      </w:pPr>
    </w:p>
    <w:p w14:paraId="40A2E98D" w14:textId="58786039" w:rsidR="00BF49AA" w:rsidRPr="006B5418" w:rsidRDefault="00BF49AA" w:rsidP="00BF4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1738AEA" w14:textId="77777777" w:rsidR="00BF49AA" w:rsidRDefault="00BF49AA" w:rsidP="00BF49AA">
      <w:pPr>
        <w:pStyle w:val="Heading5"/>
        <w:rPr>
          <w:rFonts w:eastAsia="SimSun"/>
          <w:lang w:eastAsia="zh-CN"/>
        </w:rPr>
      </w:pPr>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89246038"/>
      <w:r>
        <w:rPr>
          <w:rFonts w:eastAsia="SimSun"/>
        </w:rPr>
        <w:lastRenderedPageBreak/>
        <w:t>6.1.6.2.25</w:t>
      </w:r>
      <w:r>
        <w:rPr>
          <w:rFonts w:eastAsia="SimSun"/>
        </w:rPr>
        <w:tab/>
        <w:t xml:space="preserve">Type: </w:t>
      </w:r>
      <w:proofErr w:type="spellStart"/>
      <w:r>
        <w:rPr>
          <w:rFonts w:eastAsia="SimSun"/>
          <w:lang w:eastAsia="zh-CN"/>
        </w:rPr>
        <w:t>UeContext</w:t>
      </w:r>
      <w:bookmarkEnd w:id="27"/>
      <w:bookmarkEnd w:id="28"/>
      <w:bookmarkEnd w:id="29"/>
      <w:bookmarkEnd w:id="30"/>
      <w:bookmarkEnd w:id="31"/>
      <w:bookmarkEnd w:id="32"/>
      <w:bookmarkEnd w:id="33"/>
      <w:bookmarkEnd w:id="34"/>
      <w:bookmarkEnd w:id="35"/>
      <w:bookmarkEnd w:id="36"/>
      <w:bookmarkEnd w:id="37"/>
      <w:proofErr w:type="spellEnd"/>
    </w:p>
    <w:p w14:paraId="28A51E88" w14:textId="77777777" w:rsidR="00BF49AA" w:rsidRDefault="00BF49AA" w:rsidP="00BF49AA">
      <w:pPr>
        <w:pStyle w:val="TH"/>
        <w:rPr>
          <w:rFonts w:eastAsia="SimSun"/>
        </w:rPr>
      </w:pPr>
      <w:r>
        <w:rPr>
          <w:noProof/>
        </w:rPr>
        <w:t>Table </w:t>
      </w:r>
      <w:r>
        <w:t xml:space="preserve">6.1.6.2.25-1: </w:t>
      </w:r>
      <w:r>
        <w:rPr>
          <w:noProof/>
        </w:rPr>
        <w:t xml:space="preserve">Definition of type </w:t>
      </w:r>
      <w:r>
        <w:rPr>
          <w:noProof/>
          <w:lang w:eastAsia="zh-CN"/>
        </w:rPr>
        <w:t>UeContext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0"/>
        <w:gridCol w:w="1418"/>
        <w:gridCol w:w="425"/>
        <w:gridCol w:w="1134"/>
        <w:gridCol w:w="3792"/>
        <w:gridCol w:w="1311"/>
      </w:tblGrid>
      <w:tr w:rsidR="00BF49AA" w14:paraId="7E649C0E"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19113FB" w14:textId="77777777" w:rsidR="00BF49AA" w:rsidRDefault="00BF49AA">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5B87674" w14:textId="77777777" w:rsidR="00BF49AA" w:rsidRDefault="00BF49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4F3B1" w14:textId="77777777" w:rsidR="00BF49AA" w:rsidRDefault="00BF49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25A5F1" w14:textId="77777777" w:rsidR="00BF49AA" w:rsidRDefault="00BF49AA">
            <w:pPr>
              <w:pStyle w:val="TAH"/>
              <w:jc w:val="left"/>
            </w:pPr>
            <w: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65BE3D2" w14:textId="77777777" w:rsidR="00BF49AA" w:rsidRDefault="00BF49AA">
            <w:pPr>
              <w:pStyle w:val="TAH"/>
              <w:rPr>
                <w:rFonts w:cs="Arial"/>
                <w:szCs w:val="18"/>
              </w:rPr>
            </w:pPr>
            <w:r>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4E3FBDE3" w14:textId="77777777" w:rsidR="00BF49AA" w:rsidRDefault="00BF49AA">
            <w:pPr>
              <w:pStyle w:val="TAH"/>
              <w:rPr>
                <w:rFonts w:cs="Arial"/>
                <w:szCs w:val="18"/>
              </w:rPr>
            </w:pPr>
            <w:r>
              <w:t>Applicability</w:t>
            </w:r>
          </w:p>
        </w:tc>
      </w:tr>
      <w:tr w:rsidR="00BF49AA" w:rsidRPr="00BF49AA" w14:paraId="69ED8EC7"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4C3C92E" w14:textId="77777777" w:rsidR="00BF49AA" w:rsidRDefault="00BF49AA">
            <w:pPr>
              <w:pStyle w:val="TAL"/>
              <w:rPr>
                <w:lang w:eastAsia="zh-CN"/>
              </w:rPr>
            </w:pPr>
            <w:proofErr w:type="spellStart"/>
            <w:r>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609F2E8" w14:textId="77777777" w:rsidR="00BF49AA" w:rsidRDefault="00BF49A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B8783D"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E97A5A"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1079F65" w14:textId="77777777" w:rsidR="00BF49AA" w:rsidRDefault="00BF49AA">
            <w:pPr>
              <w:pStyle w:val="TAL"/>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C7AB138" w14:textId="77777777" w:rsidR="00BF49AA" w:rsidRDefault="00BF49AA">
            <w:pPr>
              <w:pStyle w:val="TAL"/>
              <w:rPr>
                <w:rFonts w:cs="Arial"/>
                <w:szCs w:val="18"/>
                <w:lang w:eastAsia="zh-CN"/>
              </w:rPr>
            </w:pPr>
          </w:p>
        </w:tc>
      </w:tr>
      <w:tr w:rsidR="00BF49AA" w:rsidRPr="00BF49AA" w14:paraId="09D085A6"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98B558A" w14:textId="77777777" w:rsidR="00BF49AA" w:rsidRDefault="00BF49AA">
            <w:pPr>
              <w:pStyle w:val="TAL"/>
              <w:rPr>
                <w:lang w:eastAsia="zh-CN"/>
              </w:rPr>
            </w:pPr>
            <w:proofErr w:type="spellStart"/>
            <w:r>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5D6287" w14:textId="77777777" w:rsidR="00BF49AA" w:rsidRDefault="00BF49A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99B541"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CB3AC8"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C9ADF06" w14:textId="77777777" w:rsidR="00BF49AA" w:rsidRDefault="00BF49AA">
            <w:pPr>
              <w:pStyle w:val="TAL"/>
              <w:rPr>
                <w:rFonts w:cs="Arial"/>
                <w:szCs w:val="18"/>
                <w:lang w:eastAsia="zh-CN"/>
              </w:rPr>
            </w:pPr>
            <w: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C6AD73F" w14:textId="77777777" w:rsidR="00BF49AA" w:rsidRDefault="00BF49AA">
            <w:pPr>
              <w:pStyle w:val="TAL"/>
            </w:pPr>
          </w:p>
        </w:tc>
      </w:tr>
      <w:tr w:rsidR="00BF49AA" w:rsidRPr="00BF49AA" w14:paraId="0D1B4D51"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FA3EB27" w14:textId="77777777" w:rsidR="00BF49AA" w:rsidRDefault="00BF49AA">
            <w:pPr>
              <w:pStyle w:val="TAL"/>
              <w:rPr>
                <w:lang w:eastAsia="zh-CN"/>
              </w:rPr>
            </w:pPr>
            <w:proofErr w:type="spellStart"/>
            <w:r>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80F355" w14:textId="77777777" w:rsidR="00BF49AA" w:rsidRDefault="00BF49AA">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03FE9C"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4B94E5"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569BD016"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28AACFE" w14:textId="77777777" w:rsidR="00BF49AA" w:rsidRDefault="00BF49AA">
            <w:pPr>
              <w:pStyle w:val="TAL"/>
              <w:rPr>
                <w:rFonts w:cs="Arial"/>
                <w:szCs w:val="18"/>
                <w:lang w:eastAsia="zh-CN"/>
              </w:rPr>
            </w:pPr>
          </w:p>
        </w:tc>
      </w:tr>
      <w:tr w:rsidR="00BF49AA" w:rsidRPr="00BF49AA" w14:paraId="152F99FA"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6B71C303" w14:textId="77777777" w:rsidR="00BF49AA" w:rsidRDefault="00BF49AA">
            <w:pPr>
              <w:pStyle w:val="TAL"/>
              <w:rPr>
                <w:lang w:eastAsia="zh-CN"/>
              </w:rPr>
            </w:pPr>
            <w:proofErr w:type="spellStart"/>
            <w:r>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5338D6" w14:textId="77777777" w:rsidR="00BF49AA" w:rsidRDefault="00BF49AA">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41B82F33"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F79FFA"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3C11B9B"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24CBE5C" w14:textId="77777777" w:rsidR="00BF49AA" w:rsidRDefault="00BF49AA">
            <w:pPr>
              <w:pStyle w:val="TAL"/>
              <w:rPr>
                <w:rFonts w:cs="Arial"/>
                <w:szCs w:val="18"/>
                <w:lang w:eastAsia="zh-CN"/>
              </w:rPr>
            </w:pPr>
          </w:p>
        </w:tc>
      </w:tr>
      <w:tr w:rsidR="00BF49AA" w:rsidRPr="00BF49AA" w14:paraId="5B8968E2"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E32DB65" w14:textId="77777777" w:rsidR="00BF49AA" w:rsidRDefault="00BF49AA">
            <w:pPr>
              <w:pStyle w:val="TAL"/>
              <w:rPr>
                <w:lang w:eastAsia="zh-CN"/>
              </w:rPr>
            </w:pPr>
            <w:proofErr w:type="spellStart"/>
            <w:r>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01787C8" w14:textId="77777777" w:rsidR="00BF49AA" w:rsidRDefault="00BF49AA">
            <w:pPr>
              <w:pStyle w:val="TAL"/>
              <w:rPr>
                <w:lang w:eastAsia="zh-CN"/>
              </w:rPr>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C0F88C"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0BD41F"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7D58B1F" w14:textId="77777777" w:rsidR="00BF49AA" w:rsidRDefault="00BF49AA">
            <w:pPr>
              <w:pStyle w:val="TAL"/>
              <w:rPr>
                <w:rFonts w:cs="Arial"/>
                <w:szCs w:val="18"/>
                <w:lang w:eastAsia="zh-CN"/>
              </w:rPr>
            </w:pPr>
            <w:r>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646F748" w14:textId="77777777" w:rsidR="00BF49AA" w:rsidRDefault="00BF49AA">
            <w:pPr>
              <w:pStyle w:val="TAL"/>
              <w:rPr>
                <w:rFonts w:cs="Arial"/>
                <w:szCs w:val="18"/>
                <w:lang w:eastAsia="zh-CN"/>
              </w:rPr>
            </w:pPr>
          </w:p>
        </w:tc>
      </w:tr>
      <w:tr w:rsidR="00BF49AA" w:rsidRPr="00BF49AA" w14:paraId="4B1AD32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1899D3D" w14:textId="77777777" w:rsidR="00BF49AA" w:rsidRDefault="00BF49AA">
            <w:pPr>
              <w:pStyle w:val="TAL"/>
              <w:rPr>
                <w:lang w:eastAsia="zh-CN"/>
              </w:rPr>
            </w:pPr>
            <w:proofErr w:type="spellStart"/>
            <w:r>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761FFA8" w14:textId="77777777" w:rsidR="00BF49AA" w:rsidRDefault="00BF49AA">
            <w:pPr>
              <w:pStyle w:val="TAL"/>
              <w:rPr>
                <w:lang w:eastAsia="zh-CN"/>
              </w:rPr>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99A958"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028297"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258AABB" w14:textId="77777777" w:rsidR="00BF49AA" w:rsidRDefault="00BF49AA">
            <w:pPr>
              <w:pStyle w:val="TAL"/>
              <w:rPr>
                <w:rFonts w:cs="Arial"/>
                <w:szCs w:val="18"/>
                <w:lang w:eastAsia="zh-CN"/>
              </w:rPr>
            </w:pPr>
            <w:r>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E9A9389" w14:textId="77777777" w:rsidR="00BF49AA" w:rsidRDefault="00BF49AA">
            <w:pPr>
              <w:pStyle w:val="TAL"/>
              <w:rPr>
                <w:rFonts w:cs="Arial"/>
                <w:szCs w:val="18"/>
                <w:lang w:eastAsia="zh-CN"/>
              </w:rPr>
            </w:pPr>
          </w:p>
        </w:tc>
      </w:tr>
      <w:tr w:rsidR="00BF49AA" w:rsidRPr="00BF49AA" w14:paraId="68AD045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F24281B" w14:textId="77777777" w:rsidR="00BF49AA" w:rsidRDefault="00BF49AA">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238DF2" w14:textId="77777777" w:rsidR="00BF49AA" w:rsidRDefault="00BF49A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09333D"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FF7915"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6D5173C" w14:textId="77777777" w:rsidR="00BF49AA" w:rsidRDefault="00BF49AA">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7E93543" w14:textId="77777777" w:rsidR="00BF49AA" w:rsidRDefault="00BF49AA">
            <w:pPr>
              <w:pStyle w:val="TAL"/>
              <w:rPr>
                <w:rFonts w:cs="Arial"/>
                <w:szCs w:val="18"/>
                <w:lang w:eastAsia="zh-CN"/>
              </w:rPr>
            </w:pPr>
          </w:p>
        </w:tc>
      </w:tr>
      <w:tr w:rsidR="00BF49AA" w:rsidRPr="00BF49AA" w14:paraId="66CB8FD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08D2007" w14:textId="77777777" w:rsidR="00BF49AA" w:rsidRDefault="00BF49AA">
            <w:pPr>
              <w:pStyle w:val="TAL"/>
              <w:rPr>
                <w:lang w:eastAsia="zh-CN"/>
              </w:rPr>
            </w:pPr>
            <w:proofErr w:type="spellStart"/>
            <w:r>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1287E1" w14:textId="77777777" w:rsidR="00BF49AA" w:rsidRDefault="00BF49A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EF3ACB0"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34AFA1"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142AF93" w14:textId="77777777" w:rsidR="00BF49AA" w:rsidRDefault="00BF49AA">
            <w:pPr>
              <w:pStyle w:val="TAL"/>
              <w:rPr>
                <w:rFonts w:cs="Arial"/>
                <w:szCs w:val="18"/>
                <w:lang w:eastAsia="zh-CN"/>
              </w:rPr>
            </w:pPr>
            <w:r>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6564615" w14:textId="77777777" w:rsidR="00BF49AA" w:rsidRDefault="00BF49AA">
            <w:pPr>
              <w:pStyle w:val="TAL"/>
              <w:rPr>
                <w:rFonts w:cs="Arial"/>
                <w:szCs w:val="18"/>
                <w:lang w:eastAsia="zh-CN"/>
              </w:rPr>
            </w:pPr>
          </w:p>
        </w:tc>
      </w:tr>
      <w:tr w:rsidR="00BF49AA" w14:paraId="264B23F2"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A5AD672" w14:textId="77777777" w:rsidR="00BF49AA" w:rsidRDefault="00BF49AA">
            <w:pPr>
              <w:pStyle w:val="TAL"/>
              <w:rPr>
                <w:lang w:eastAsia="zh-CN"/>
              </w:rPr>
            </w:pPr>
            <w:proofErr w:type="spellStart"/>
            <w:r>
              <w:rPr>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E19FFD" w14:textId="77777777" w:rsidR="00BF49AA" w:rsidRDefault="00BF49A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FC39F2D"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BE5B56"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7C2D1DA" w14:textId="77777777" w:rsidR="00BF49AA" w:rsidRDefault="00BF49AA">
            <w:pPr>
              <w:pStyle w:val="TAL"/>
              <w:rPr>
                <w:rFonts w:cs="Arial"/>
                <w:szCs w:val="18"/>
                <w:lang w:eastAsia="zh-CN"/>
              </w:rPr>
            </w:pPr>
            <w:r>
              <w:rPr>
                <w:rFonts w:cs="Arial"/>
                <w:szCs w:val="18"/>
                <w:lang w:eastAsia="zh-CN"/>
              </w:rPr>
              <w:t>When present, it shall indicate the Home Network Public Key Identifier of the UE. (NOTE X).</w:t>
            </w:r>
          </w:p>
        </w:tc>
        <w:tc>
          <w:tcPr>
            <w:tcW w:w="1311" w:type="dxa"/>
            <w:tcBorders>
              <w:top w:val="single" w:sz="4" w:space="0" w:color="auto"/>
              <w:left w:val="single" w:sz="4" w:space="0" w:color="auto"/>
              <w:bottom w:val="single" w:sz="4" w:space="0" w:color="auto"/>
              <w:right w:val="single" w:sz="4" w:space="0" w:color="auto"/>
            </w:tcBorders>
          </w:tcPr>
          <w:p w14:paraId="27F96958" w14:textId="77777777" w:rsidR="00BF49AA" w:rsidRDefault="00BF49AA">
            <w:pPr>
              <w:pStyle w:val="TAL"/>
              <w:rPr>
                <w:rFonts w:cs="Arial"/>
                <w:szCs w:val="18"/>
                <w:lang w:eastAsia="zh-CN"/>
              </w:rPr>
            </w:pPr>
          </w:p>
        </w:tc>
      </w:tr>
      <w:tr w:rsidR="00BF49AA" w:rsidRPr="00BF49AA" w14:paraId="3C2BF389"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BAEBFA0" w14:textId="77777777" w:rsidR="00BF49AA" w:rsidRDefault="00BF49AA">
            <w:pPr>
              <w:pStyle w:val="TAL"/>
              <w:rPr>
                <w:lang w:eastAsia="zh-CN"/>
              </w:rPr>
            </w:pPr>
            <w:proofErr w:type="spellStart"/>
            <w:r>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FA2641" w14:textId="77777777" w:rsidR="00BF49AA" w:rsidRDefault="00BF49AA">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9A703E"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D0D231"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651C6935" w14:textId="77777777" w:rsidR="00BF49AA" w:rsidRDefault="00BF49AA">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DFCF411" w14:textId="77777777" w:rsidR="00BF49AA" w:rsidRDefault="00BF49AA">
            <w:pPr>
              <w:pStyle w:val="TAL"/>
            </w:pPr>
          </w:p>
        </w:tc>
      </w:tr>
      <w:tr w:rsidR="00BF49AA" w:rsidRPr="00BF49AA" w14:paraId="16E66E2D"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D2AB3EB" w14:textId="77777777" w:rsidR="00BF49AA" w:rsidRDefault="00BF49AA">
            <w:pPr>
              <w:pStyle w:val="TAL"/>
              <w:rPr>
                <w:lang w:eastAsia="zh-CN"/>
              </w:rPr>
            </w:pPr>
            <w:proofErr w:type="spellStart"/>
            <w:r>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4546D0" w14:textId="77777777" w:rsidR="00BF49AA" w:rsidRDefault="00BF49AA">
            <w:pPr>
              <w:pStyle w:val="TAL"/>
              <w:rPr>
                <w:lang w:eastAsia="zh-CN"/>
              </w:rPr>
            </w:pPr>
            <w:proofErr w:type="spellStart"/>
            <w:r>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BA90EB"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569522"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2A42CAA"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F526480" w14:textId="77777777" w:rsidR="00BF49AA" w:rsidRDefault="00BF49AA">
            <w:pPr>
              <w:pStyle w:val="TAL"/>
              <w:rPr>
                <w:rFonts w:cs="Arial"/>
                <w:szCs w:val="18"/>
                <w:lang w:eastAsia="zh-CN"/>
              </w:rPr>
            </w:pPr>
          </w:p>
        </w:tc>
      </w:tr>
      <w:tr w:rsidR="00BF49AA" w:rsidRPr="00BF49AA" w14:paraId="644B8867"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11D6893" w14:textId="77777777" w:rsidR="00BF49AA" w:rsidRDefault="00BF49AA">
            <w:pPr>
              <w:pStyle w:val="TAL"/>
              <w:rPr>
                <w:lang w:eastAsia="zh-CN"/>
              </w:rPr>
            </w:pPr>
            <w:proofErr w:type="spellStart"/>
            <w:r>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419A09" w14:textId="77777777" w:rsidR="00BF49AA" w:rsidRDefault="00BF49AA">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BEFB72"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C13CC1"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446F09"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8648B95" w14:textId="77777777" w:rsidR="00BF49AA" w:rsidRDefault="00BF49AA">
            <w:pPr>
              <w:pStyle w:val="TAL"/>
              <w:rPr>
                <w:rFonts w:cs="Arial"/>
                <w:szCs w:val="18"/>
                <w:lang w:eastAsia="zh-CN"/>
              </w:rPr>
            </w:pPr>
          </w:p>
        </w:tc>
      </w:tr>
      <w:tr w:rsidR="00BF49AA" w:rsidRPr="00BF49AA" w14:paraId="0CA44347"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0BCB6E0" w14:textId="77777777" w:rsidR="00BF49AA" w:rsidRDefault="00BF49AA">
            <w:pPr>
              <w:pStyle w:val="TAL"/>
              <w:rPr>
                <w:lang w:eastAsia="zh-CN"/>
              </w:rPr>
            </w:pPr>
            <w:proofErr w:type="spellStart"/>
            <w:r>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C098F3" w14:textId="77777777" w:rsidR="00BF49AA" w:rsidRDefault="00BF49AA">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B8797E"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19C119"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011AC41"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10A2117" w14:textId="77777777" w:rsidR="00BF49AA" w:rsidRDefault="00BF49AA">
            <w:pPr>
              <w:pStyle w:val="TAL"/>
              <w:rPr>
                <w:rFonts w:cs="Arial"/>
                <w:szCs w:val="18"/>
                <w:lang w:eastAsia="zh-CN"/>
              </w:rPr>
            </w:pPr>
          </w:p>
        </w:tc>
      </w:tr>
      <w:tr w:rsidR="00BF49AA" w:rsidRPr="00BF49AA" w14:paraId="04E9F8BD"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4B5BF0E" w14:textId="77777777" w:rsidR="00BF49AA" w:rsidRDefault="00BF49AA">
            <w:pPr>
              <w:pStyle w:val="TAL"/>
              <w:rPr>
                <w:lang w:eastAsia="zh-CN"/>
              </w:rPr>
            </w:pPr>
            <w:proofErr w:type="spellStart"/>
            <w:r>
              <w:t>subUeAmbr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6F41C6" w14:textId="77777777" w:rsidR="00BF49AA" w:rsidRDefault="00BF49AA">
            <w:pPr>
              <w:pStyle w:val="TAL"/>
              <w:rPr>
                <w:lang w:eastAsia="zh-CN"/>
              </w:rPr>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3AF990"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84B85D"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1A1CAAF" w14:textId="77777777" w:rsidR="00BF49AA" w:rsidRDefault="00BF49AA">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6E98200" w14:textId="77777777" w:rsidR="00BF49AA" w:rsidRDefault="00BF49AA">
            <w:pPr>
              <w:pStyle w:val="TAL"/>
              <w:rPr>
                <w:rFonts w:cs="Arial"/>
                <w:szCs w:val="18"/>
                <w:lang w:eastAsia="zh-CN"/>
              </w:rPr>
            </w:pPr>
          </w:p>
          <w:p w14:paraId="072D1F75" w14:textId="77777777" w:rsidR="00BF49AA" w:rsidRDefault="00BF49AA">
            <w:pPr>
              <w:pStyle w:val="TAL"/>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91C7CBB" w14:textId="77777777" w:rsidR="00BF49AA" w:rsidRDefault="00BF49AA">
            <w:pPr>
              <w:pStyle w:val="TAL"/>
              <w:rPr>
                <w:rFonts w:cs="Arial"/>
                <w:szCs w:val="18"/>
                <w:lang w:eastAsia="zh-CN"/>
              </w:rPr>
            </w:pPr>
          </w:p>
        </w:tc>
      </w:tr>
      <w:tr w:rsidR="00BF49AA" w:rsidRPr="00BF49AA" w14:paraId="437A7A58"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EF8263B" w14:textId="77777777" w:rsidR="00BF49AA" w:rsidRDefault="00BF49AA">
            <w:pPr>
              <w:pStyle w:val="TAL"/>
              <w:rPr>
                <w:lang w:eastAsia="zh-CN"/>
              </w:rPr>
            </w:pPr>
            <w:proofErr w:type="spellStart"/>
            <w:r>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DF686C" w14:textId="77777777" w:rsidR="00BF49AA" w:rsidRDefault="00BF49AA">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B5B98D"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9C002F"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6BFDA20" w14:textId="77777777" w:rsidR="00BF49AA" w:rsidRDefault="00BF49AA">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91FC94E" w14:textId="77777777" w:rsidR="00BF49AA" w:rsidRDefault="00BF49AA">
            <w:pPr>
              <w:pStyle w:val="TAL"/>
            </w:pPr>
          </w:p>
        </w:tc>
      </w:tr>
      <w:tr w:rsidR="00BF49AA" w:rsidRPr="00BF49AA" w14:paraId="6BED705D"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CB466F9" w14:textId="77777777" w:rsidR="00BF49AA" w:rsidRDefault="00BF49AA">
            <w:pPr>
              <w:pStyle w:val="TAL"/>
              <w:rPr>
                <w:lang w:eastAsia="zh-CN"/>
              </w:rPr>
            </w:pPr>
            <w:proofErr w:type="spellStart"/>
            <w:r>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DF329A" w14:textId="77777777" w:rsidR="00BF49AA" w:rsidRDefault="00BF49AA">
            <w:pPr>
              <w:pStyle w:val="TAL"/>
              <w:rPr>
                <w:lang w:eastAsia="zh-CN"/>
              </w:rPr>
            </w:pPr>
            <w:proofErr w:type="spellStart"/>
            <w:r>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A5171B"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746CDC"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580E5BF"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CFAC892" w14:textId="77777777" w:rsidR="00BF49AA" w:rsidRDefault="00BF49AA">
            <w:pPr>
              <w:pStyle w:val="TAL"/>
              <w:rPr>
                <w:rFonts w:cs="Arial"/>
                <w:szCs w:val="18"/>
                <w:lang w:eastAsia="zh-CN"/>
              </w:rPr>
            </w:pPr>
          </w:p>
        </w:tc>
      </w:tr>
      <w:tr w:rsidR="00BF49AA" w:rsidRPr="00BF49AA" w14:paraId="79ED521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0EFC8C36" w14:textId="77777777" w:rsidR="00BF49AA" w:rsidRDefault="00BF49AA">
            <w:pPr>
              <w:pStyle w:val="TAL"/>
              <w:rPr>
                <w:lang w:eastAsia="zh-CN"/>
              </w:rPr>
            </w:pPr>
            <w:r>
              <w:lastRenderedPageBreak/>
              <w:t>5gMmCapability</w:t>
            </w:r>
          </w:p>
        </w:tc>
        <w:tc>
          <w:tcPr>
            <w:tcW w:w="1418" w:type="dxa"/>
            <w:tcBorders>
              <w:top w:val="single" w:sz="4" w:space="0" w:color="auto"/>
              <w:left w:val="single" w:sz="4" w:space="0" w:color="auto"/>
              <w:bottom w:val="single" w:sz="4" w:space="0" w:color="auto"/>
              <w:right w:val="single" w:sz="4" w:space="0" w:color="auto"/>
            </w:tcBorders>
            <w:hideMark/>
          </w:tcPr>
          <w:p w14:paraId="099BA0CD" w14:textId="77777777" w:rsidR="00BF49AA" w:rsidRDefault="00BF49AA">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hideMark/>
          </w:tcPr>
          <w:p w14:paraId="3274A041"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34B7E7"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47FEE09" w14:textId="77777777" w:rsidR="00BF49AA" w:rsidRDefault="00BF49AA">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ADBB64C" w14:textId="77777777" w:rsidR="00BF49AA" w:rsidRDefault="00BF49AA">
            <w:pPr>
              <w:pStyle w:val="TAL"/>
              <w:rPr>
                <w:rFonts w:cs="Arial"/>
                <w:szCs w:val="18"/>
                <w:lang w:eastAsia="zh-CN"/>
              </w:rPr>
            </w:pPr>
          </w:p>
        </w:tc>
      </w:tr>
      <w:tr w:rsidR="00BF49AA" w:rsidRPr="00BF49AA" w14:paraId="5FDFFE5B"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072CC9E" w14:textId="77777777" w:rsidR="00BF49AA" w:rsidRDefault="00BF49AA">
            <w:pPr>
              <w:pStyle w:val="TAL"/>
              <w:rPr>
                <w:lang w:eastAsia="zh-CN"/>
              </w:rPr>
            </w:pPr>
            <w:proofErr w:type="spellStart"/>
            <w:r>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208CE8" w14:textId="77777777" w:rsidR="00BF49AA" w:rsidRDefault="00BF49AA">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CA935F"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847D5A"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1C9B75F"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28C6A8B" w14:textId="77777777" w:rsidR="00BF49AA" w:rsidRDefault="00BF49AA">
            <w:pPr>
              <w:pStyle w:val="TAL"/>
              <w:rPr>
                <w:rFonts w:cs="Arial"/>
                <w:szCs w:val="18"/>
                <w:lang w:eastAsia="zh-CN"/>
              </w:rPr>
            </w:pPr>
          </w:p>
        </w:tc>
      </w:tr>
      <w:tr w:rsidR="00BF49AA" w:rsidRPr="00BF49AA" w14:paraId="18095F08"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F2DDB2E" w14:textId="77777777" w:rsidR="00BF49AA" w:rsidRDefault="00BF49A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3E3055" w14:textId="77777777" w:rsidR="00BF49AA" w:rsidRDefault="00BF49A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D0DE55" w14:textId="77777777" w:rsidR="00BF49AA" w:rsidRDefault="00BF49A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EE3839" w14:textId="77777777" w:rsidR="00BF49AA" w:rsidRDefault="00BF49A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5EFB846" w14:textId="77777777" w:rsidR="00BF49AA" w:rsidRDefault="00BF49AA">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87D3FE8" w14:textId="77777777" w:rsidR="00BF49AA" w:rsidRDefault="00BF49AA">
            <w:pPr>
              <w:pStyle w:val="TAL"/>
              <w:rPr>
                <w:rFonts w:cs="Arial"/>
                <w:szCs w:val="18"/>
                <w:lang w:val="en-US" w:eastAsia="zh-CN"/>
              </w:rPr>
            </w:pPr>
          </w:p>
        </w:tc>
      </w:tr>
      <w:tr w:rsidR="00BF49AA" w:rsidRPr="00BF49AA" w14:paraId="5F33FDEF"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A8F6EC7" w14:textId="77777777" w:rsidR="00BF49AA" w:rsidRDefault="00BF49A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999CF7" w14:textId="77777777" w:rsidR="00BF49AA" w:rsidRDefault="00BF49AA">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276CF2" w14:textId="77777777" w:rsidR="00BF49AA" w:rsidRDefault="00BF49A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8B691D" w14:textId="77777777" w:rsidR="00BF49AA" w:rsidRDefault="00BF49A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D4C5847" w14:textId="77777777" w:rsidR="00BF49AA" w:rsidRDefault="00BF49A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4E34DFF" w14:textId="77777777" w:rsidR="00BF49AA" w:rsidRDefault="00BF49AA">
            <w:pPr>
              <w:pStyle w:val="TAL"/>
              <w:rPr>
                <w:rFonts w:cs="Arial"/>
                <w:szCs w:val="18"/>
                <w:lang w:val="en-US" w:eastAsia="zh-CN"/>
              </w:rPr>
            </w:pPr>
          </w:p>
        </w:tc>
      </w:tr>
      <w:tr w:rsidR="00BF49AA" w:rsidRPr="00BF49AA" w14:paraId="57B39441"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68A1B2E8" w14:textId="77777777" w:rsidR="00BF49AA" w:rsidRDefault="00BF49A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595C81" w14:textId="77777777" w:rsidR="00BF49AA" w:rsidRDefault="00BF49A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hideMark/>
          </w:tcPr>
          <w:p w14:paraId="653E7BC1" w14:textId="77777777" w:rsidR="00BF49AA" w:rsidRDefault="00BF49A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1E927A" w14:textId="77777777" w:rsidR="00BF49AA" w:rsidRDefault="00BF49A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4E6135C" w14:textId="77777777" w:rsidR="00BF49AA" w:rsidRDefault="00BF49A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9817D5F" w14:textId="77777777" w:rsidR="00BF49AA" w:rsidRDefault="00BF49AA">
            <w:pPr>
              <w:pStyle w:val="TAL"/>
              <w:rPr>
                <w:rFonts w:cs="Arial"/>
                <w:szCs w:val="18"/>
                <w:lang w:val="en-US" w:eastAsia="zh-CN"/>
              </w:rPr>
            </w:pPr>
          </w:p>
        </w:tc>
      </w:tr>
      <w:tr w:rsidR="00BF49AA" w:rsidRPr="00BF49AA" w14:paraId="550BDB55"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F4B6D4A" w14:textId="77777777" w:rsidR="00BF49AA" w:rsidRDefault="00BF49A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AC6409" w14:textId="77777777" w:rsidR="00BF49AA" w:rsidRDefault="00BF49A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hideMark/>
          </w:tcPr>
          <w:p w14:paraId="0F8670EF" w14:textId="77777777" w:rsidR="00BF49AA" w:rsidRDefault="00BF49A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A73520" w14:textId="77777777" w:rsidR="00BF49AA" w:rsidRDefault="00BF49A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0ADDE39" w14:textId="77777777" w:rsidR="00BF49AA" w:rsidRDefault="00BF49AA">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19330321" w14:textId="77777777" w:rsidR="00BF49AA" w:rsidRDefault="00BF49AA">
            <w:pPr>
              <w:pStyle w:val="TAL"/>
            </w:pPr>
          </w:p>
        </w:tc>
      </w:tr>
      <w:tr w:rsidR="00BF49AA" w:rsidRPr="00BF49AA" w14:paraId="0AC9A87D"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2EA3D9F" w14:textId="77777777" w:rsidR="00BF49AA" w:rsidRDefault="00BF49AA">
            <w:pPr>
              <w:pStyle w:val="TAL"/>
              <w:rPr>
                <w:lang w:eastAsia="zh-CN"/>
              </w:rPr>
            </w:pPr>
            <w:proofErr w:type="spellStart"/>
            <w:r>
              <w:rPr>
                <w:lang w:eastAsia="zh-CN"/>
              </w:rPr>
              <w:t>pcfAmPolicyUri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4ACC43" w14:textId="77777777" w:rsidR="00BF49AA" w:rsidRDefault="00BF49A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638AF576"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F7A8E0"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C1680A1"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6515F80" w14:textId="77777777" w:rsidR="00BF49AA" w:rsidRDefault="00BF49AA">
            <w:pPr>
              <w:pStyle w:val="TAL"/>
              <w:rPr>
                <w:rFonts w:cs="Arial"/>
                <w:szCs w:val="18"/>
                <w:lang w:eastAsia="zh-CN"/>
              </w:rPr>
            </w:pPr>
          </w:p>
        </w:tc>
      </w:tr>
      <w:tr w:rsidR="00BF49AA" w:rsidRPr="00BF49AA" w14:paraId="7AA8EA23"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55187F7" w14:textId="77777777" w:rsidR="00BF49AA" w:rsidRDefault="00BF49AA">
            <w:pPr>
              <w:pStyle w:val="TAL"/>
              <w:rPr>
                <w:lang w:eastAsia="zh-CN"/>
              </w:rPr>
            </w:pPr>
            <w:proofErr w:type="spellStart"/>
            <w:r>
              <w:rPr>
                <w:lang w:eastAsia="zh-CN"/>
              </w:rPr>
              <w:t>amPolicyReqTriggerList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DA16A6" w14:textId="77777777" w:rsidR="00BF49AA" w:rsidRDefault="00BF49AA">
            <w:pPr>
              <w:pStyle w:val="TAL"/>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70A3CB53"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BC1401"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585717"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4011AFF9" w14:textId="77777777" w:rsidR="00BF49AA" w:rsidRDefault="00BF49AA">
            <w:pPr>
              <w:pStyle w:val="TAL"/>
              <w:rPr>
                <w:rFonts w:cs="Arial"/>
                <w:szCs w:val="18"/>
                <w:lang w:eastAsia="zh-CN"/>
              </w:rPr>
            </w:pPr>
          </w:p>
          <w:p w14:paraId="0198BA27" w14:textId="77777777" w:rsidR="00BF49AA" w:rsidRDefault="00BF49AA">
            <w:pPr>
              <w:pStyle w:val="TAL"/>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5B2A23B6" w14:textId="77777777" w:rsidR="00BF49AA" w:rsidRDefault="00BF49AA">
            <w:pPr>
              <w:pStyle w:val="TAL"/>
              <w:rPr>
                <w:rFonts w:cs="Arial"/>
                <w:szCs w:val="18"/>
                <w:lang w:eastAsia="zh-CN"/>
              </w:rPr>
            </w:pPr>
          </w:p>
        </w:tc>
      </w:tr>
      <w:tr w:rsidR="00BF49AA" w:rsidRPr="00BF49AA" w14:paraId="115FDB40"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D2B3108" w14:textId="77777777" w:rsidR="00BF49AA" w:rsidRDefault="00BF49AA">
            <w:pPr>
              <w:pStyle w:val="TAL"/>
              <w:rPr>
                <w:lang w:eastAsia="zh-CN"/>
              </w:rPr>
            </w:pPr>
            <w:proofErr w:type="spellStart"/>
            <w:r>
              <w:rPr>
                <w:lang w:eastAsia="zh-CN"/>
              </w:rPr>
              <w:t>pcfUePolicyUri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04E489" w14:textId="77777777" w:rsidR="00BF49AA" w:rsidRDefault="00BF49AA">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hideMark/>
          </w:tcPr>
          <w:p w14:paraId="7FC0336F"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821719"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8BCD19B"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1EC1F1A4" w14:textId="77777777" w:rsidR="00BF49AA" w:rsidRDefault="00BF49AA">
            <w:pPr>
              <w:pStyle w:val="TAL"/>
              <w:rPr>
                <w:rFonts w:cs="Arial"/>
                <w:szCs w:val="18"/>
                <w:lang w:eastAsia="zh-CN"/>
              </w:rPr>
            </w:pPr>
          </w:p>
        </w:tc>
      </w:tr>
      <w:tr w:rsidR="00BF49AA" w:rsidRPr="00BF49AA" w14:paraId="4757DD27"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56AE258" w14:textId="77777777" w:rsidR="00BF49AA" w:rsidRDefault="00BF49AA">
            <w:pPr>
              <w:pStyle w:val="TAL"/>
              <w:rPr>
                <w:lang w:eastAsia="zh-CN"/>
              </w:rPr>
            </w:pPr>
            <w:proofErr w:type="spellStart"/>
            <w:r>
              <w:rPr>
                <w:lang w:eastAsia="zh-CN"/>
              </w:rPr>
              <w:t>uePolicyReqTriggerList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7A175F" w14:textId="77777777" w:rsidR="00BF49AA" w:rsidRDefault="00BF49AA">
            <w:pPr>
              <w:pStyle w:val="TAL"/>
              <w:rPr>
                <w:noProof/>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36DF6357"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F2D38D"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AAA4FC"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35882C71" w14:textId="77777777" w:rsidR="00BF49AA" w:rsidRDefault="00BF49AA">
            <w:pPr>
              <w:pStyle w:val="TAL"/>
              <w:rPr>
                <w:rFonts w:cs="Arial"/>
                <w:szCs w:val="18"/>
                <w:lang w:eastAsia="zh-CN"/>
              </w:rPr>
            </w:pPr>
          </w:p>
          <w:p w14:paraId="441DBD2C" w14:textId="77777777" w:rsidR="00BF49AA" w:rsidRDefault="00BF49AA">
            <w:pPr>
              <w:pStyle w:val="TAL"/>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43EF1DD2" w14:textId="77777777" w:rsidR="00BF49AA" w:rsidRDefault="00BF49AA">
            <w:pPr>
              <w:pStyle w:val="TAL"/>
              <w:rPr>
                <w:rFonts w:cs="Arial"/>
                <w:szCs w:val="18"/>
                <w:lang w:eastAsia="zh-CN"/>
              </w:rPr>
            </w:pPr>
          </w:p>
        </w:tc>
      </w:tr>
      <w:tr w:rsidR="00BF49AA" w:rsidRPr="00BF49AA" w14:paraId="183DA2F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0CBEF2C" w14:textId="77777777" w:rsidR="00BF49AA" w:rsidRDefault="00BF49AA">
            <w:pPr>
              <w:pStyle w:val="TAL"/>
              <w:rPr>
                <w:lang w:eastAsia="zh-CN"/>
              </w:rPr>
            </w:pPr>
            <w:proofErr w:type="spellStart"/>
            <w:r>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A321D4" w14:textId="77777777" w:rsidR="00BF49AA" w:rsidRDefault="00BF49AA">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55C0B8"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CF32AD"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2D7FCE6" w14:textId="77777777" w:rsidR="00BF49AA" w:rsidRDefault="00BF49AA">
            <w:pPr>
              <w:pStyle w:val="TAL"/>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30DECAF" w14:textId="77777777" w:rsidR="00BF49AA" w:rsidRDefault="00BF49AA">
            <w:pPr>
              <w:pStyle w:val="TAL"/>
              <w:rPr>
                <w:rFonts w:cs="Arial"/>
                <w:szCs w:val="18"/>
                <w:lang w:eastAsia="zh-CN"/>
              </w:rPr>
            </w:pPr>
          </w:p>
        </w:tc>
      </w:tr>
      <w:tr w:rsidR="00BF49AA" w:rsidRPr="00BF49AA" w14:paraId="39B4632A"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0FA253E0" w14:textId="77777777" w:rsidR="00BF49AA" w:rsidRDefault="00BF49A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785FEF" w14:textId="77777777" w:rsidR="00BF49AA" w:rsidRDefault="00BF49A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05506E" w14:textId="77777777" w:rsidR="00BF49AA" w:rsidRDefault="00BF49A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EB686D" w14:textId="77777777" w:rsidR="00BF49AA" w:rsidRDefault="00BF49A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211D69E" w14:textId="77777777" w:rsidR="00BF49AA" w:rsidRDefault="00BF49AA">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1634E01" w14:textId="77777777" w:rsidR="00BF49AA" w:rsidRDefault="00BF49AA">
            <w:pPr>
              <w:pStyle w:val="TAL"/>
              <w:rPr>
                <w:rFonts w:cs="Arial"/>
                <w:szCs w:val="18"/>
                <w:lang w:eastAsia="zh-CN"/>
              </w:rPr>
            </w:pPr>
          </w:p>
        </w:tc>
      </w:tr>
      <w:tr w:rsidR="00BF49AA" w:rsidRPr="00BF49AA" w14:paraId="63ED278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84D2430" w14:textId="77777777" w:rsidR="00BF49AA" w:rsidRDefault="00BF49AA">
            <w:pPr>
              <w:pStyle w:val="TAL"/>
              <w:rPr>
                <w:lang w:eastAsia="zh-CN"/>
              </w:rPr>
            </w:pPr>
            <w:r>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22722ECA" w14:textId="77777777" w:rsidR="00BF49AA" w:rsidRDefault="00BF49AA">
            <w:pPr>
              <w:pStyle w:val="TAL"/>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179BDB3"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66F25FE" w14:textId="77777777" w:rsidR="00BF49AA" w:rsidRDefault="00BF49A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711129F5" w14:textId="77777777" w:rsidR="00BF49AA" w:rsidRDefault="00BF49AA">
            <w:pPr>
              <w:pStyle w:val="TAL"/>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3A838E0C" w14:textId="77777777" w:rsidR="00BF49AA" w:rsidRDefault="00BF49AA">
            <w:pPr>
              <w:pStyle w:val="TAL"/>
              <w:rPr>
                <w:rFonts w:cs="Arial"/>
                <w:szCs w:val="18"/>
              </w:rPr>
            </w:pPr>
          </w:p>
        </w:tc>
      </w:tr>
      <w:tr w:rsidR="00BF49AA" w:rsidRPr="00BF49AA" w14:paraId="19936BD1"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C11E5E5" w14:textId="77777777" w:rsidR="00BF49AA" w:rsidRDefault="00BF49AA">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75AD4E17" w14:textId="77777777" w:rsidR="00BF49AA" w:rsidRDefault="00BF49AA">
            <w:pPr>
              <w:pStyle w:val="TAL"/>
            </w:pPr>
            <w:r>
              <w:t>array(Area)</w:t>
            </w:r>
          </w:p>
        </w:tc>
        <w:tc>
          <w:tcPr>
            <w:tcW w:w="425" w:type="dxa"/>
            <w:tcBorders>
              <w:top w:val="single" w:sz="4" w:space="0" w:color="auto"/>
              <w:left w:val="single" w:sz="4" w:space="0" w:color="auto"/>
              <w:bottom w:val="single" w:sz="4" w:space="0" w:color="auto"/>
              <w:right w:val="single" w:sz="4" w:space="0" w:color="auto"/>
            </w:tcBorders>
            <w:hideMark/>
          </w:tcPr>
          <w:p w14:paraId="1499C8A3"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AB2C77D" w14:textId="77777777" w:rsidR="00BF49AA" w:rsidRDefault="00BF49A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679C020A" w14:textId="77777777" w:rsidR="00BF49AA" w:rsidRDefault="00BF49AA">
            <w:pPr>
              <w:pStyle w:val="TAL"/>
              <w:rPr>
                <w:rFonts w:cs="Arial"/>
                <w:szCs w:val="18"/>
                <w:lang w:eastAsia="zh-CN"/>
              </w:rPr>
            </w:pPr>
            <w:r>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7072E98" w14:textId="77777777" w:rsidR="00BF49AA" w:rsidRDefault="00BF49AA">
            <w:pPr>
              <w:pStyle w:val="TAL"/>
              <w:rPr>
                <w:rFonts w:cs="Arial"/>
                <w:szCs w:val="18"/>
              </w:rPr>
            </w:pPr>
          </w:p>
        </w:tc>
      </w:tr>
      <w:tr w:rsidR="00BF49AA" w:rsidRPr="00BF49AA" w14:paraId="115A0E57"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79BE84C" w14:textId="77777777" w:rsidR="00BF49AA" w:rsidRDefault="00BF49AA">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432B8E5D" w14:textId="77777777" w:rsidR="00BF49AA" w:rsidRDefault="00BF49AA">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016F0E"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0E7428"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108AF6FB" w14:textId="77777777" w:rsidR="00BF49AA" w:rsidRDefault="00BF49AA">
            <w:pPr>
              <w:pStyle w:val="TAL"/>
              <w:rPr>
                <w:rFonts w:cs="Arial"/>
                <w:szCs w:val="18"/>
                <w:lang w:eastAsia="zh-CN"/>
              </w:rPr>
            </w:pPr>
            <w:r>
              <w:rPr>
                <w:rFonts w:cs="Arial"/>
                <w:szCs w:val="18"/>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E31A37F" w14:textId="77777777" w:rsidR="00BF49AA" w:rsidRDefault="00BF49AA">
            <w:pPr>
              <w:pStyle w:val="TAL"/>
              <w:rPr>
                <w:rFonts w:cs="Arial"/>
                <w:szCs w:val="18"/>
              </w:rPr>
            </w:pPr>
          </w:p>
        </w:tc>
      </w:tr>
      <w:tr w:rsidR="00BF49AA" w:rsidRPr="00BF49AA" w14:paraId="785774D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6E4D2DB" w14:textId="77777777" w:rsidR="00BF49AA" w:rsidRDefault="00BF49AA">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5379FEB0" w14:textId="77777777" w:rsidR="00BF49AA" w:rsidRDefault="00BF49AA">
            <w:pPr>
              <w:pStyle w:val="TAL"/>
            </w:pPr>
            <w:r>
              <w:t>array(</w:t>
            </w:r>
            <w:proofErr w:type="spellStart"/>
            <w:r>
              <w:t>CoreNetworkType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2C8BB2"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9F7D266" w14:textId="77777777" w:rsidR="00BF49AA" w:rsidRDefault="00BF49A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634F8FBC" w14:textId="77777777" w:rsidR="00BF49AA" w:rsidRDefault="00BF49AA">
            <w:pPr>
              <w:pStyle w:val="TAL"/>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7E4A02B9" w14:textId="77777777" w:rsidR="00BF49AA" w:rsidRDefault="00BF49AA">
            <w:pPr>
              <w:pStyle w:val="TAL"/>
              <w:rPr>
                <w:rFonts w:cs="Arial"/>
                <w:szCs w:val="18"/>
              </w:rPr>
            </w:pPr>
          </w:p>
        </w:tc>
      </w:tr>
      <w:tr w:rsidR="00BF49AA" w:rsidRPr="00BF49AA" w14:paraId="64BAECCA"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E29F282" w14:textId="77777777" w:rsidR="00BF49AA" w:rsidRDefault="00BF49AA">
            <w:pPr>
              <w:pStyle w:val="TAL"/>
              <w:rPr>
                <w:lang w:eastAsia="zh-CN"/>
              </w:rPr>
            </w:pPr>
            <w:proofErr w:type="spellStart"/>
            <w:r>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494B0E" w14:textId="77777777" w:rsidR="00BF49AA" w:rsidRDefault="00BF49AA">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D12C28"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97CCB9"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995DF61" w14:textId="77777777" w:rsidR="00BF49AA" w:rsidRDefault="00BF49AA">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55A73D9D" w14:textId="77777777" w:rsidR="00BF49AA" w:rsidRDefault="00BF49AA">
            <w:pPr>
              <w:pStyle w:val="TAL"/>
            </w:pPr>
          </w:p>
          <w:p w14:paraId="0BF3A4C7" w14:textId="77777777" w:rsidR="00BF49AA" w:rsidRDefault="00BF49AA">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D05199F" w14:textId="77777777" w:rsidR="00BF49AA" w:rsidRDefault="00BF49AA">
            <w:pPr>
              <w:pStyle w:val="TAL"/>
              <w:rPr>
                <w:rFonts w:cs="Arial"/>
                <w:szCs w:val="18"/>
              </w:rPr>
            </w:pPr>
          </w:p>
          <w:p w14:paraId="67B4AC7F" w14:textId="77777777" w:rsidR="00BF49AA" w:rsidRDefault="00BF49AA">
            <w:pPr>
              <w:pStyle w:val="TAL"/>
              <w:rPr>
                <w:rFonts w:cs="Arial"/>
                <w:szCs w:val="18"/>
              </w:rPr>
            </w:pPr>
            <w:r>
              <w:rPr>
                <w:rFonts w:cs="Arial"/>
                <w:szCs w:val="18"/>
              </w:rPr>
              <w:t>If the source AMF knows the NF type of the NF that created the subscription, this information should also be indicated.</w:t>
            </w:r>
          </w:p>
          <w:p w14:paraId="194A65C5" w14:textId="77777777" w:rsidR="00BF49AA" w:rsidRDefault="00BF49A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62F040B" w14:textId="77777777" w:rsidR="00BF49AA" w:rsidRDefault="00BF49AA">
            <w:pPr>
              <w:pStyle w:val="TAL"/>
            </w:pPr>
          </w:p>
        </w:tc>
      </w:tr>
      <w:tr w:rsidR="00BF49AA" w:rsidRPr="00BF49AA" w14:paraId="7664908E"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21AF691" w14:textId="77777777" w:rsidR="00BF49AA" w:rsidRDefault="00BF49AA">
            <w:pPr>
              <w:pStyle w:val="TAL"/>
              <w:rPr>
                <w:lang w:eastAsia="zh-CN"/>
              </w:rPr>
            </w:pPr>
            <w:proofErr w:type="spellStart"/>
            <w:r>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721C2E" w14:textId="77777777" w:rsidR="00BF49AA" w:rsidRDefault="00BF49AA">
            <w:pPr>
              <w:pStyle w:val="TAL"/>
              <w:rPr>
                <w:lang w:eastAsia="zh-CN"/>
              </w:rPr>
            </w:pPr>
            <w:r>
              <w:rPr>
                <w:lang w:eastAsia="zh-CN"/>
              </w:rPr>
              <w:t>array(</w:t>
            </w:r>
            <w:proofErr w:type="spellStart"/>
            <w:r>
              <w:rPr>
                <w:lang w:eastAsia="zh-CN"/>
              </w:rPr>
              <w:t>MmContext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AFBBCC"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C44599" w14:textId="77777777" w:rsidR="00BF49AA" w:rsidRDefault="00BF49AA">
            <w:pPr>
              <w:pStyle w:val="TAL"/>
              <w:rPr>
                <w:lang w:eastAsia="zh-CN"/>
              </w:rPr>
            </w:pPr>
            <w:r>
              <w:rPr>
                <w:lang w:eastAsia="zh-CN"/>
              </w:rPr>
              <w:t>1..2</w:t>
            </w:r>
          </w:p>
        </w:tc>
        <w:tc>
          <w:tcPr>
            <w:tcW w:w="3792" w:type="dxa"/>
            <w:tcBorders>
              <w:top w:val="single" w:sz="4" w:space="0" w:color="auto"/>
              <w:left w:val="single" w:sz="4" w:space="0" w:color="auto"/>
              <w:bottom w:val="single" w:sz="4" w:space="0" w:color="auto"/>
              <w:right w:val="single" w:sz="4" w:space="0" w:color="auto"/>
            </w:tcBorders>
            <w:hideMark/>
          </w:tcPr>
          <w:p w14:paraId="53AEB2CE" w14:textId="77777777" w:rsidR="00BF49AA" w:rsidRDefault="00BF49AA">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00E79D3" w14:textId="77777777" w:rsidR="00BF49AA" w:rsidRDefault="00BF49AA">
            <w:pPr>
              <w:pStyle w:val="TAL"/>
              <w:rPr>
                <w:rFonts w:cs="Arial"/>
                <w:szCs w:val="18"/>
                <w:lang w:eastAsia="zh-CN"/>
              </w:rPr>
            </w:pPr>
          </w:p>
        </w:tc>
      </w:tr>
      <w:tr w:rsidR="00BF49AA" w14:paraId="7058BC3A"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0B0A9000" w14:textId="77777777" w:rsidR="00BF49AA" w:rsidRDefault="00BF49AA">
            <w:pPr>
              <w:pStyle w:val="TAL"/>
              <w:rPr>
                <w:lang w:eastAsia="zh-CN"/>
              </w:rPr>
            </w:pPr>
            <w:proofErr w:type="spellStart"/>
            <w:r>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42FF95" w14:textId="77777777" w:rsidR="00BF49AA" w:rsidRDefault="00BF49AA">
            <w:pPr>
              <w:pStyle w:val="TAL"/>
              <w:rPr>
                <w:lang w:eastAsia="zh-CN"/>
              </w:rPr>
            </w:pPr>
            <w:r>
              <w:rPr>
                <w:lang w:eastAsia="zh-CN"/>
              </w:rPr>
              <w:t>array(</w:t>
            </w:r>
            <w:proofErr w:type="spellStart"/>
            <w:r>
              <w:rPr>
                <w:lang w:eastAsia="zh-CN"/>
              </w:rPr>
              <w:t>PduSessionContext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53B7B8"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BBD758"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7415271" w14:textId="77777777" w:rsidR="00BF49AA" w:rsidRDefault="00BF49AA">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70047C1C" w14:textId="77777777" w:rsidR="00BF49AA" w:rsidRDefault="00BF49AA">
            <w:pPr>
              <w:pStyle w:val="TAL"/>
              <w:rPr>
                <w:rFonts w:cs="Arial"/>
                <w:szCs w:val="18"/>
                <w:lang w:val="en-US" w:eastAsia="zh-CN"/>
              </w:rPr>
            </w:pPr>
            <w:r>
              <w:rPr>
                <w:rFonts w:cs="Arial"/>
                <w:szCs w:val="18"/>
                <w:lang w:val="en-US" w:eastAsia="zh-CN"/>
              </w:rPr>
              <w:t>(NOTE 2)</w:t>
            </w:r>
          </w:p>
          <w:p w14:paraId="771A2DD0" w14:textId="77777777" w:rsidR="00BF49AA" w:rsidRDefault="00BF49A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5C7747" w14:textId="77777777" w:rsidR="00BF49AA" w:rsidRDefault="00BF49AA">
            <w:pPr>
              <w:pStyle w:val="TAL"/>
              <w:rPr>
                <w:rFonts w:cs="Arial"/>
                <w:szCs w:val="18"/>
                <w:lang w:eastAsia="zh-CN"/>
              </w:rPr>
            </w:pPr>
          </w:p>
        </w:tc>
      </w:tr>
      <w:tr w:rsidR="00BF49AA" w:rsidRPr="00BF49AA" w14:paraId="58EE42D1"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739EA52" w14:textId="77777777" w:rsidR="00BF49AA" w:rsidRDefault="00BF49AA">
            <w:pPr>
              <w:pStyle w:val="TAL"/>
              <w:rPr>
                <w:lang w:eastAsia="zh-CN"/>
              </w:rPr>
            </w:pPr>
            <w:proofErr w:type="spellStart"/>
            <w:r>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DEF8F9" w14:textId="77777777" w:rsidR="00BF49AA" w:rsidRDefault="00BF49AA">
            <w:pPr>
              <w:pStyle w:val="TAL"/>
              <w:rPr>
                <w:lang w:eastAsia="zh-CN"/>
              </w:rPr>
            </w:pPr>
            <w:proofErr w:type="spellStart"/>
            <w:r>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02303D"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016E73"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40F706E5" w14:textId="77777777" w:rsidR="00BF49AA" w:rsidRDefault="00BF49AA">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5FD06637" w14:textId="77777777" w:rsidR="00BF49AA" w:rsidRDefault="00BF49AA">
            <w:pPr>
              <w:pStyle w:val="TAL"/>
              <w:rPr>
                <w:rFonts w:cs="Arial"/>
                <w:szCs w:val="18"/>
              </w:rPr>
            </w:pPr>
          </w:p>
        </w:tc>
      </w:tr>
      <w:tr w:rsidR="00BF49AA" w:rsidRPr="00BF49AA" w14:paraId="25906D5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78628E9" w14:textId="77777777" w:rsidR="00BF49AA" w:rsidRDefault="00BF49AA">
            <w:pPr>
              <w:pStyle w:val="TAL"/>
              <w:rPr>
                <w:lang w:eastAsia="zh-CN"/>
              </w:rPr>
            </w:pPr>
            <w:proofErr w:type="spellStart"/>
            <w:r>
              <w:rPr>
                <w:lang w:eastAsia="zh-CN"/>
              </w:rPr>
              <w:t>serviceGapExpiryTime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DC5C73" w14:textId="77777777" w:rsidR="00BF49AA" w:rsidRDefault="00BF49A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D3472D"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5E40F2" w14:textId="77777777" w:rsidR="00BF49AA" w:rsidRDefault="00BF49AA">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0EEE60B7" w14:textId="77777777" w:rsidR="00BF49AA" w:rsidRDefault="00BF49AA">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6A0111B6" w14:textId="77777777" w:rsidR="00BF49AA" w:rsidRDefault="00BF49AA">
            <w:pPr>
              <w:pStyle w:val="TAL"/>
              <w:rPr>
                <w:rFonts w:cs="Arial"/>
                <w:szCs w:val="18"/>
              </w:rPr>
            </w:pPr>
            <w:r>
              <w:t xml:space="preserve">The value of the IE shall indicate the </w:t>
            </w:r>
            <w:r>
              <w:rPr>
                <w:lang w:eastAsia="zh-CN"/>
              </w:rPr>
              <w:t>expiry time of the active Service Gap Timer for the UE</w:t>
            </w:r>
            <w:r>
              <w:t>.</w:t>
            </w:r>
          </w:p>
        </w:tc>
        <w:tc>
          <w:tcPr>
            <w:tcW w:w="1311" w:type="dxa"/>
            <w:tcBorders>
              <w:top w:val="single" w:sz="4" w:space="0" w:color="auto"/>
              <w:left w:val="single" w:sz="4" w:space="0" w:color="auto"/>
              <w:bottom w:val="single" w:sz="4" w:space="0" w:color="auto"/>
              <w:right w:val="single" w:sz="4" w:space="0" w:color="auto"/>
            </w:tcBorders>
          </w:tcPr>
          <w:p w14:paraId="46116D07" w14:textId="77777777" w:rsidR="00BF49AA" w:rsidRDefault="00BF49AA">
            <w:pPr>
              <w:pStyle w:val="TAL"/>
            </w:pPr>
          </w:p>
        </w:tc>
      </w:tr>
      <w:tr w:rsidR="00BF49AA" w:rsidRPr="00BF49AA" w14:paraId="25E2461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0BEE371" w14:textId="77777777" w:rsidR="00BF49AA" w:rsidRDefault="00BF49AA">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283B2C" w14:textId="77777777" w:rsidR="00BF49AA" w:rsidRDefault="00BF49AA">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hideMark/>
          </w:tcPr>
          <w:p w14:paraId="7072C7A5"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61FBC6" w14:textId="77777777" w:rsidR="00BF49AA" w:rsidRDefault="00BF49A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004DE6F" w14:textId="77777777" w:rsidR="00BF49AA" w:rsidRDefault="00BF49AA">
            <w:pPr>
              <w:pStyle w:val="TAL"/>
              <w:keepNext w:val="0"/>
              <w:keepLines w:val="0"/>
              <w:widowControl w:val="0"/>
              <w:rPr>
                <w:rFonts w:cs="Arial"/>
                <w:szCs w:val="18"/>
                <w:lang w:eastAsia="zh-CN"/>
              </w:rPr>
            </w:pPr>
            <w:r w:rsidRPr="00BF49AA">
              <w:rPr>
                <w:rFonts w:cs="Arial"/>
                <w:szCs w:val="18"/>
                <w:highlight w:val="yellow"/>
                <w:lang w:eastAsia="zh-CN"/>
              </w:rPr>
              <w:t>This IE shall be present if available, for UE supporting 5G-SRVCC</w:t>
            </w:r>
            <w:r>
              <w:rPr>
                <w:rFonts w:cs="Arial"/>
                <w:szCs w:val="18"/>
                <w:lang w:eastAsia="zh-CN"/>
              </w:rPr>
              <w:t xml:space="preserve"> (see clause 5.2.2.2.11 of 3GPP TS 23.502 [3]).</w:t>
            </w:r>
          </w:p>
          <w:p w14:paraId="25D5F369" w14:textId="77777777" w:rsidR="00BF49AA" w:rsidRDefault="00BF49AA">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BE7C7A2" w14:textId="77777777" w:rsidR="00BF49AA" w:rsidRDefault="00BF49AA">
            <w:pPr>
              <w:pStyle w:val="TAL"/>
              <w:keepNext w:val="0"/>
              <w:keepLines w:val="0"/>
              <w:widowControl w:val="0"/>
              <w:rPr>
                <w:rFonts w:cs="Arial"/>
                <w:szCs w:val="18"/>
                <w:lang w:eastAsia="zh-CN"/>
              </w:rPr>
            </w:pPr>
          </w:p>
        </w:tc>
      </w:tr>
      <w:tr w:rsidR="00BF49AA" w:rsidRPr="00BF49AA" w14:paraId="2E127B37"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4A737E4" w14:textId="77777777" w:rsidR="00BF49AA" w:rsidRDefault="00BF49AA">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1822BC" w14:textId="77777777" w:rsidR="00BF49AA" w:rsidRDefault="00BF49AA">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F95859"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BEFDD7"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01CDABA" w14:textId="77777777" w:rsidR="00BF49AA" w:rsidRDefault="00BF49AA">
            <w:pPr>
              <w:pStyle w:val="TAL"/>
              <w:keepNext w:val="0"/>
              <w:keepLines w:val="0"/>
              <w:widowControl w:val="0"/>
              <w:rPr>
                <w:rFonts w:cs="Arial"/>
                <w:szCs w:val="18"/>
                <w:lang w:eastAsia="zh-CN"/>
              </w:rPr>
            </w:pPr>
            <w:r w:rsidRPr="00BF49AA">
              <w:rPr>
                <w:rFonts w:cs="Arial"/>
                <w:szCs w:val="18"/>
                <w:highlight w:val="yellow"/>
                <w:lang w:eastAsia="zh-CN"/>
              </w:rPr>
              <w:t>This IE shall be present if available, for UE supporting 5G-SRVCC</w:t>
            </w:r>
            <w:r>
              <w:rPr>
                <w:rFonts w:cs="Arial"/>
                <w:szCs w:val="18"/>
                <w:lang w:eastAsia="zh-CN"/>
              </w:rPr>
              <w:t xml:space="preserve"> (see clause 5.2.2.2.11 of 3GPP TS 23.502 [3]).</w:t>
            </w:r>
          </w:p>
          <w:p w14:paraId="7DFFDF31" w14:textId="77777777" w:rsidR="00BF49AA" w:rsidRDefault="00BF49AA">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5C2261E5" w14:textId="77777777" w:rsidR="00BF49AA" w:rsidRDefault="00BF49AA">
            <w:pPr>
              <w:pStyle w:val="TAL"/>
              <w:keepNext w:val="0"/>
              <w:keepLines w:val="0"/>
              <w:widowControl w:val="0"/>
              <w:rPr>
                <w:rFonts w:cs="Arial"/>
                <w:szCs w:val="18"/>
                <w:lang w:eastAsia="zh-CN"/>
              </w:rPr>
            </w:pPr>
          </w:p>
        </w:tc>
      </w:tr>
      <w:tr w:rsidR="00BF49AA" w:rsidRPr="00BF49AA" w14:paraId="6F12BDB2"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60DAB79" w14:textId="77777777" w:rsidR="00BF49AA" w:rsidRDefault="00BF49A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2578072B" w14:textId="77777777" w:rsidR="00BF49AA" w:rsidRDefault="00BF49AA">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hideMark/>
          </w:tcPr>
          <w:p w14:paraId="08B7B7AB"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0DD3B2"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C7F0C76" w14:textId="77777777" w:rsidR="00BF49AA" w:rsidRDefault="00BF49AA">
            <w:pPr>
              <w:pStyle w:val="TAL"/>
              <w:keepNext w:val="0"/>
              <w:keepLines w:val="0"/>
              <w:widowControl w:val="0"/>
              <w:rPr>
                <w:rFonts w:cs="Arial"/>
                <w:szCs w:val="18"/>
                <w:lang w:eastAsia="zh-CN"/>
              </w:rPr>
            </w:pPr>
            <w:r w:rsidRPr="00BF49AA">
              <w:rPr>
                <w:rFonts w:cs="Arial"/>
                <w:szCs w:val="18"/>
                <w:highlight w:val="yellow"/>
                <w:lang w:eastAsia="zh-CN"/>
              </w:rPr>
              <w:t>This IE shall be present if available, for UE supporting 5G-SRVCC</w:t>
            </w:r>
            <w:r>
              <w:rPr>
                <w:rFonts w:cs="Arial"/>
                <w:szCs w:val="18"/>
                <w:lang w:eastAsia="zh-CN"/>
              </w:rPr>
              <w:t xml:space="preserve"> (see clause 5.2.2.2.11 of 3GPP TS 23.502 [3]).</w:t>
            </w:r>
          </w:p>
          <w:p w14:paraId="210DD892" w14:textId="77777777" w:rsidR="00BF49AA" w:rsidRDefault="00BF49AA">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2B3A1A61" w14:textId="77777777" w:rsidR="00BF49AA" w:rsidRDefault="00BF49AA">
            <w:pPr>
              <w:pStyle w:val="TAL"/>
              <w:keepNext w:val="0"/>
              <w:keepLines w:val="0"/>
              <w:widowControl w:val="0"/>
              <w:rPr>
                <w:rFonts w:cs="Arial"/>
                <w:szCs w:val="18"/>
                <w:lang w:eastAsia="zh-CN"/>
              </w:rPr>
            </w:pPr>
          </w:p>
        </w:tc>
      </w:tr>
      <w:tr w:rsidR="00BF49AA" w:rsidRPr="00BF49AA" w14:paraId="7ED2C420"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D045A4A" w14:textId="77777777" w:rsidR="00BF49AA" w:rsidRDefault="00BF49AA">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088FD6" w14:textId="77777777" w:rsidR="00BF49AA" w:rsidRDefault="00BF49AA">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830578"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75A8D5"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37DABDDC" w14:textId="77777777" w:rsidR="00BF49AA" w:rsidRDefault="00BF49AA">
            <w:pPr>
              <w:pStyle w:val="TAL"/>
              <w:keepNext w:val="0"/>
              <w:keepLines w:val="0"/>
              <w:widowControl w:val="0"/>
              <w:rPr>
                <w:rFonts w:cs="Arial"/>
                <w:szCs w:val="18"/>
                <w:lang w:eastAsia="zh-CN"/>
              </w:rPr>
            </w:pPr>
            <w:r w:rsidRPr="00BF49AA">
              <w:rPr>
                <w:rFonts w:cs="Arial"/>
                <w:szCs w:val="18"/>
                <w:highlight w:val="yellow"/>
                <w:lang w:eastAsia="zh-CN"/>
              </w:rPr>
              <w:t>This IE shall be present if available, for UE supporting 5G-SRVCC</w:t>
            </w:r>
            <w:r>
              <w:rPr>
                <w:rFonts w:cs="Arial"/>
                <w:szCs w:val="18"/>
                <w:lang w:eastAsia="zh-CN"/>
              </w:rPr>
              <w:t xml:space="preserve"> (see clause 5.2.2.2.11 of 3GPP TS 23.502 [3]).</w:t>
            </w:r>
          </w:p>
          <w:p w14:paraId="5DB26987" w14:textId="77777777" w:rsidR="00BF49AA" w:rsidRDefault="00BF49AA">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20873A42" w14:textId="77777777" w:rsidR="00BF49AA" w:rsidRDefault="00BF49AA">
            <w:pPr>
              <w:pStyle w:val="TAL"/>
              <w:keepNext w:val="0"/>
              <w:keepLines w:val="0"/>
              <w:widowControl w:val="0"/>
              <w:rPr>
                <w:rFonts w:cs="Arial"/>
                <w:szCs w:val="18"/>
                <w:lang w:eastAsia="zh-CN"/>
              </w:rPr>
            </w:pPr>
          </w:p>
        </w:tc>
      </w:tr>
      <w:tr w:rsidR="00BF49AA" w14:paraId="0E0905EF"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6BAEAC5" w14:textId="77777777" w:rsidR="00BF49AA" w:rsidRDefault="00BF49AA">
            <w:pPr>
              <w:pStyle w:val="TAL"/>
              <w:rPr>
                <w:lang w:eastAsia="zh-CN"/>
              </w:rPr>
            </w:pPr>
            <w:proofErr w:type="spellStart"/>
            <w:r>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CD7E2D" w14:textId="77777777" w:rsidR="00BF49AA" w:rsidRDefault="00BF49AA">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6E72DF"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39857D"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3EC2FA41" w14:textId="77777777" w:rsidR="00BF49AA" w:rsidRDefault="00BF49A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hideMark/>
          </w:tcPr>
          <w:p w14:paraId="59077464" w14:textId="77777777" w:rsidR="00BF49AA" w:rsidRDefault="00BF49AA">
            <w:pPr>
              <w:pStyle w:val="TAL"/>
              <w:keepNext w:val="0"/>
              <w:keepLines w:val="0"/>
              <w:widowControl w:val="0"/>
            </w:pPr>
            <w:r>
              <w:t>CIOT</w:t>
            </w:r>
          </w:p>
        </w:tc>
      </w:tr>
      <w:tr w:rsidR="00BF49AA" w:rsidRPr="00BF49AA" w14:paraId="46FD04D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0B3560FE" w14:textId="77777777" w:rsidR="00BF49AA" w:rsidRDefault="00BF49AA">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D6A879" w14:textId="77777777" w:rsidR="00BF49AA" w:rsidRDefault="00BF49AA">
            <w:pPr>
              <w:pStyle w:val="TAL"/>
              <w:rPr>
                <w:lang w:eastAsia="zh-CN"/>
              </w:rPr>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B09E646"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D3EDBD" w14:textId="77777777" w:rsidR="00BF49AA" w:rsidRDefault="00BF49A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4E542B20" w14:textId="77777777" w:rsidR="00BF49AA" w:rsidRDefault="00BF49AA">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0E073EB3" w14:textId="77777777" w:rsidR="00BF49AA" w:rsidRDefault="00BF49AA">
            <w:pPr>
              <w:pStyle w:val="TAL"/>
              <w:keepNext w:val="0"/>
              <w:keepLines w:val="0"/>
              <w:widowControl w:val="0"/>
              <w:rPr>
                <w:rFonts w:cs="Arial"/>
                <w:szCs w:val="18"/>
              </w:rPr>
            </w:pPr>
          </w:p>
        </w:tc>
      </w:tr>
      <w:tr w:rsidR="00BF49AA" w:rsidRPr="00BF49AA" w14:paraId="27FCC7F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3B04FB9" w14:textId="77777777" w:rsidR="00BF49AA" w:rsidRDefault="00BF49AA">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EF6A50" w14:textId="77777777" w:rsidR="00BF49AA" w:rsidRDefault="00BF49AA">
            <w:pPr>
              <w:pStyle w:val="TAL"/>
              <w:rPr>
                <w:lang w:eastAsia="zh-CN"/>
              </w:rPr>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4CE4D82"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9807B40" w14:textId="77777777" w:rsidR="00BF49AA" w:rsidRDefault="00BF49A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41050604" w14:textId="77777777" w:rsidR="00BF49AA" w:rsidRDefault="00BF49AA">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78C49108" w14:textId="77777777" w:rsidR="00BF49AA" w:rsidRDefault="00BF49AA">
            <w:pPr>
              <w:pStyle w:val="TAL"/>
              <w:keepNext w:val="0"/>
              <w:keepLines w:val="0"/>
              <w:widowControl w:val="0"/>
              <w:rPr>
                <w:rFonts w:cs="Arial"/>
                <w:szCs w:val="18"/>
              </w:rPr>
            </w:pPr>
          </w:p>
        </w:tc>
      </w:tr>
      <w:tr w:rsidR="00BF49AA" w:rsidRPr="00BF49AA" w14:paraId="6F10DF5E"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790CD90" w14:textId="77777777" w:rsidR="00BF49AA" w:rsidRDefault="00BF49AA">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792ADDEF" w14:textId="77777777" w:rsidR="00BF49AA" w:rsidRDefault="00BF49AA">
            <w:pPr>
              <w:pStyle w:val="TAL"/>
            </w:pPr>
            <w:r>
              <w:rPr>
                <w:lang w:eastAsia="zh-CN"/>
              </w:rPr>
              <w:t>V2xContext</w:t>
            </w:r>
          </w:p>
        </w:tc>
        <w:tc>
          <w:tcPr>
            <w:tcW w:w="425" w:type="dxa"/>
            <w:tcBorders>
              <w:top w:val="single" w:sz="4" w:space="0" w:color="auto"/>
              <w:left w:val="single" w:sz="4" w:space="0" w:color="auto"/>
              <w:bottom w:val="single" w:sz="4" w:space="0" w:color="auto"/>
              <w:right w:val="single" w:sz="4" w:space="0" w:color="auto"/>
            </w:tcBorders>
            <w:hideMark/>
          </w:tcPr>
          <w:p w14:paraId="7C9104BE" w14:textId="77777777" w:rsidR="00BF49AA" w:rsidRDefault="00BF49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6FF504" w14:textId="77777777" w:rsidR="00BF49AA" w:rsidRDefault="00BF49A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C178E5D" w14:textId="77777777" w:rsidR="00BF49AA" w:rsidRDefault="00BF49A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EBD85EA" w14:textId="77777777" w:rsidR="00BF49AA" w:rsidRDefault="00BF49AA">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7C72CDD" w14:textId="77777777" w:rsidR="00BF49AA" w:rsidRDefault="00BF49AA">
            <w:pPr>
              <w:pStyle w:val="TAL"/>
              <w:keepNext w:val="0"/>
              <w:keepLines w:val="0"/>
              <w:widowControl w:val="0"/>
              <w:rPr>
                <w:rFonts w:cs="Arial"/>
                <w:szCs w:val="18"/>
              </w:rPr>
            </w:pPr>
          </w:p>
        </w:tc>
      </w:tr>
      <w:tr w:rsidR="00BF49AA" w:rsidRPr="00BF49AA" w14:paraId="47ABE763"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7556051E" w14:textId="77777777" w:rsidR="00BF49AA" w:rsidRDefault="00BF49AA">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0F465D" w14:textId="77777777" w:rsidR="00BF49AA" w:rsidRDefault="00BF49A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0B1801" w14:textId="77777777" w:rsidR="00BF49AA" w:rsidRDefault="00BF49A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5A4BD5F"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01D947" w14:textId="77777777" w:rsidR="00BF49AA" w:rsidRDefault="00BF49A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DF944B1" w14:textId="77777777" w:rsidR="00BF49AA" w:rsidRDefault="00BF49AA">
            <w:pPr>
              <w:pStyle w:val="TAL"/>
              <w:keepNext w:val="0"/>
              <w:keepLines w:val="0"/>
              <w:widowControl w:val="0"/>
            </w:pPr>
          </w:p>
          <w:p w14:paraId="5ECD3A94" w14:textId="77777777" w:rsidR="00BF49AA" w:rsidRDefault="00BF49AA">
            <w:pPr>
              <w:pStyle w:val="TAL"/>
              <w:keepNext w:val="0"/>
              <w:keepLines w:val="0"/>
              <w:widowControl w:val="0"/>
            </w:pPr>
            <w:r>
              <w:t>When present, this IE shall be set as following:</w:t>
            </w:r>
          </w:p>
          <w:p w14:paraId="024D1869" w14:textId="77777777" w:rsidR="00BF49AA" w:rsidRDefault="00BF49AA">
            <w:pPr>
              <w:pStyle w:val="TAL"/>
              <w:keepNext w:val="0"/>
              <w:keepLines w:val="0"/>
              <w:widowControl w:val="0"/>
            </w:pPr>
            <w:r>
              <w:t>- true: the UE is a Category M UE</w:t>
            </w:r>
          </w:p>
          <w:p w14:paraId="62AE230C" w14:textId="77777777" w:rsidR="00BF49AA" w:rsidRDefault="00BF49AA">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D837853" w14:textId="77777777" w:rsidR="00BF49AA" w:rsidRDefault="00BF49AA">
            <w:pPr>
              <w:pStyle w:val="TAL"/>
              <w:keepNext w:val="0"/>
              <w:keepLines w:val="0"/>
              <w:widowControl w:val="0"/>
              <w:rPr>
                <w:rFonts w:cs="Arial"/>
                <w:szCs w:val="18"/>
              </w:rPr>
            </w:pPr>
          </w:p>
        </w:tc>
      </w:tr>
      <w:tr w:rsidR="00BF49AA" w:rsidRPr="00BF49AA" w14:paraId="1375FFEF"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8D895A3" w14:textId="77777777" w:rsidR="00BF49AA" w:rsidRDefault="00BF49AA">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F14B6F" w14:textId="77777777" w:rsidR="00BF49AA" w:rsidRDefault="00BF49AA">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E7A42A" w14:textId="77777777" w:rsidR="00BF49AA" w:rsidRDefault="00BF49A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379193A2"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D9866A" w14:textId="77777777" w:rsidR="00BF49AA" w:rsidRDefault="00BF49A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206852C" w14:textId="77777777" w:rsidR="00BF49AA" w:rsidRDefault="00BF49AA">
            <w:pPr>
              <w:pStyle w:val="TAL"/>
              <w:keepNext w:val="0"/>
              <w:keepLines w:val="0"/>
              <w:widowControl w:val="0"/>
              <w:rPr>
                <w:rFonts w:cs="Arial"/>
                <w:szCs w:val="18"/>
              </w:rPr>
            </w:pPr>
          </w:p>
          <w:p w14:paraId="0F2FBBB5" w14:textId="77777777" w:rsidR="00BF49AA" w:rsidRDefault="00BF49AA">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3540D69C" w14:textId="77777777" w:rsidR="00BF49AA" w:rsidRDefault="00BF49AA">
            <w:pPr>
              <w:pStyle w:val="TAL"/>
              <w:keepNext w:val="0"/>
              <w:keepLines w:val="0"/>
              <w:widowControl w:val="0"/>
              <w:rPr>
                <w:rFonts w:cs="Arial"/>
                <w:szCs w:val="18"/>
              </w:rPr>
            </w:pPr>
          </w:p>
        </w:tc>
      </w:tr>
      <w:tr w:rsidR="00BF49AA" w14:paraId="636274CB"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0E81E76" w14:textId="77777777" w:rsidR="00BF49AA" w:rsidRDefault="00BF49AA">
            <w:pPr>
              <w:pStyle w:val="TAL"/>
              <w:rPr>
                <w:lang w:eastAsia="zh-CN"/>
              </w:rPr>
            </w:pPr>
            <w:proofErr w:type="spellStart"/>
            <w:r>
              <w:t>cagData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E555E7" w14:textId="77777777" w:rsidR="00BF49AA" w:rsidRDefault="00BF49AA">
            <w:pPr>
              <w:pStyle w:val="TAL"/>
            </w:pPr>
            <w:proofErr w:type="spellStart"/>
            <w:r>
              <w:t>CagData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D723C" w14:textId="77777777" w:rsidR="00BF49AA" w:rsidRDefault="00BF49A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B4302E" w14:textId="77777777" w:rsidR="00BF49AA" w:rsidRDefault="00BF49AA">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2FA91A05" w14:textId="77777777" w:rsidR="00BF49AA" w:rsidRDefault="00BF49AA">
            <w:pPr>
              <w:pStyle w:val="TAL"/>
              <w:rPr>
                <w:rFonts w:cs="Arial"/>
                <w:szCs w:val="18"/>
              </w:rPr>
            </w:pPr>
            <w:r>
              <w:rPr>
                <w:rFonts w:cs="Arial"/>
                <w:szCs w:val="18"/>
              </w:rPr>
              <w:t>Closed Access Group Data</w:t>
            </w:r>
          </w:p>
          <w:p w14:paraId="05580C55" w14:textId="77777777" w:rsidR="00BF49AA" w:rsidRDefault="00BF49AA">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hideMark/>
          </w:tcPr>
          <w:p w14:paraId="1DDDDC8B" w14:textId="77777777" w:rsidR="00BF49AA" w:rsidRDefault="00BF49AA">
            <w:pPr>
              <w:pStyle w:val="TAL"/>
              <w:keepNext w:val="0"/>
              <w:keepLines w:val="0"/>
              <w:widowControl w:val="0"/>
              <w:rPr>
                <w:rFonts w:cs="Arial"/>
                <w:szCs w:val="18"/>
              </w:rPr>
            </w:pPr>
            <w:r>
              <w:t>NPN</w:t>
            </w:r>
          </w:p>
        </w:tc>
      </w:tr>
      <w:tr w:rsidR="00BF49AA" w:rsidRPr="00BF49AA" w14:paraId="11684C80"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32787B5" w14:textId="77777777" w:rsidR="00BF49AA" w:rsidRDefault="00BF49AA">
            <w:pPr>
              <w:pStyle w:val="TAL"/>
            </w:pPr>
            <w:proofErr w:type="spellStart"/>
            <w:r>
              <w:rPr>
                <w:lang w:eastAsia="zh-CN"/>
              </w:rPr>
              <w:t>managementMdtInd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8DFD2D" w14:textId="77777777" w:rsidR="00BF49AA" w:rsidRDefault="00BF49A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3679B2" w14:textId="77777777" w:rsidR="00BF49AA" w:rsidRDefault="00BF49A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E76D0A" w14:textId="77777777" w:rsidR="00BF49AA" w:rsidRDefault="00BF49A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4F0E7E" w14:textId="77777777" w:rsidR="00BF49AA" w:rsidRDefault="00BF49A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4EBED56" w14:textId="77777777" w:rsidR="00BF49AA" w:rsidRDefault="00BF49AA">
            <w:pPr>
              <w:pStyle w:val="TAL"/>
              <w:keepNext w:val="0"/>
              <w:keepLines w:val="0"/>
              <w:widowControl w:val="0"/>
              <w:rPr>
                <w:rFonts w:cs="Arial"/>
                <w:szCs w:val="18"/>
              </w:rPr>
            </w:pPr>
          </w:p>
          <w:p w14:paraId="79FCD5DA" w14:textId="77777777" w:rsidR="00BF49AA" w:rsidRDefault="00BF49AA">
            <w:pPr>
              <w:pStyle w:val="TAL"/>
              <w:keepNext w:val="0"/>
              <w:keepLines w:val="0"/>
              <w:widowControl w:val="0"/>
            </w:pPr>
            <w:r>
              <w:t>When present, this IE shall be set as following:</w:t>
            </w:r>
          </w:p>
          <w:p w14:paraId="73A515B0" w14:textId="77777777" w:rsidR="00BF49AA" w:rsidRDefault="00BF49AA">
            <w:pPr>
              <w:pStyle w:val="TAL"/>
              <w:keepNext w:val="0"/>
              <w:keepLines w:val="0"/>
              <w:widowControl w:val="0"/>
            </w:pPr>
            <w:r>
              <w:t>- true: management based MDT is allowed.</w:t>
            </w:r>
          </w:p>
          <w:p w14:paraId="1F3DE6C4" w14:textId="77777777" w:rsidR="00BF49AA" w:rsidRDefault="00BF49AA">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24CAC159" w14:textId="77777777" w:rsidR="00BF49AA" w:rsidRDefault="00BF49AA">
            <w:pPr>
              <w:pStyle w:val="TAL"/>
              <w:keepNext w:val="0"/>
              <w:keepLines w:val="0"/>
              <w:widowControl w:val="0"/>
            </w:pPr>
          </w:p>
        </w:tc>
      </w:tr>
      <w:tr w:rsidR="00BF49AA" w14:paraId="75C4E193"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694B83D1" w14:textId="77777777" w:rsidR="00BF49AA" w:rsidRDefault="00BF49AA">
            <w:pPr>
              <w:pStyle w:val="TAL"/>
            </w:pPr>
            <w:proofErr w:type="spellStart"/>
            <w:r>
              <w:t>immediateMdtConf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0CE768" w14:textId="77777777" w:rsidR="00BF49AA" w:rsidRDefault="00BF49AA">
            <w:pPr>
              <w:pStyle w:val="TAL"/>
            </w:pPr>
            <w:proofErr w:type="spellStart"/>
            <w:r>
              <w:t>ImmediateMdtConf</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164BA3" w14:textId="77777777" w:rsidR="00BF49AA" w:rsidRDefault="00BF49A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60714C" w14:textId="77777777" w:rsidR="00BF49AA" w:rsidRDefault="00BF49A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7E75C95" w14:textId="77777777" w:rsidR="00BF49AA" w:rsidRDefault="00BF49AA">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71D79039" w14:textId="77777777" w:rsidR="00BF49AA" w:rsidRDefault="00BF49AA">
            <w:pPr>
              <w:pStyle w:val="TAL"/>
              <w:keepNext w:val="0"/>
              <w:keepLines w:val="0"/>
              <w:widowControl w:val="0"/>
            </w:pPr>
          </w:p>
        </w:tc>
      </w:tr>
      <w:tr w:rsidR="00BF49AA" w14:paraId="52152B0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D0EC2CF" w14:textId="77777777" w:rsidR="00BF49AA" w:rsidRDefault="00BF49AA">
            <w:pPr>
              <w:pStyle w:val="TAL"/>
            </w:pPr>
            <w:proofErr w:type="spellStart"/>
            <w:r>
              <w:rPr>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544328" w14:textId="77777777" w:rsidR="00BF49AA" w:rsidRDefault="00BF49AA">
            <w:pPr>
              <w:pStyle w:val="TAL"/>
            </w:pPr>
            <w:proofErr w:type="spellStart"/>
            <w:r>
              <w:rPr>
                <w:lang w:eastAsia="zh-CN"/>
              </w:rPr>
              <w:t>EcRestrictionDataWb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A14C11"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00FA6"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17954DAA" w14:textId="77777777" w:rsidR="00BF49AA" w:rsidRDefault="00BF49AA">
            <w:pPr>
              <w:pStyle w:val="TAL"/>
            </w:pPr>
            <w:r>
              <w:t>This IE shall be present if the AMF determines whether Enhanced Coverage is restricted or not for the UE for WB-N1 mode.</w:t>
            </w:r>
          </w:p>
          <w:p w14:paraId="55D13DFC" w14:textId="77777777" w:rsidR="00BF49AA" w:rsidRDefault="00BF49AA">
            <w:pPr>
              <w:pStyle w:val="TAL"/>
            </w:pPr>
            <w:r>
              <w:t>If absent, this IE indicates Enhanced Coverage is not restricted for WB-N1 mode.</w:t>
            </w:r>
          </w:p>
          <w:p w14:paraId="5743D479" w14:textId="77777777" w:rsidR="00BF49AA" w:rsidRDefault="00BF49AA">
            <w:pPr>
              <w:pStyle w:val="TAL"/>
            </w:pPr>
            <w:r>
              <w:t>(NOTE 3)</w:t>
            </w:r>
          </w:p>
        </w:tc>
        <w:tc>
          <w:tcPr>
            <w:tcW w:w="1311" w:type="dxa"/>
            <w:tcBorders>
              <w:top w:val="single" w:sz="4" w:space="0" w:color="auto"/>
              <w:left w:val="single" w:sz="4" w:space="0" w:color="auto"/>
              <w:bottom w:val="single" w:sz="4" w:space="0" w:color="auto"/>
              <w:right w:val="single" w:sz="4" w:space="0" w:color="auto"/>
            </w:tcBorders>
          </w:tcPr>
          <w:p w14:paraId="603AFD52" w14:textId="77777777" w:rsidR="00BF49AA" w:rsidRDefault="00BF49AA">
            <w:pPr>
              <w:pStyle w:val="TAL"/>
              <w:keepNext w:val="0"/>
              <w:keepLines w:val="0"/>
              <w:widowControl w:val="0"/>
            </w:pPr>
          </w:p>
        </w:tc>
      </w:tr>
      <w:tr w:rsidR="00BF49AA" w14:paraId="54DA4435"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112159A8" w14:textId="77777777" w:rsidR="00BF49AA" w:rsidRDefault="00BF49AA">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7943E5" w14:textId="77777777" w:rsidR="00BF49AA" w:rsidRDefault="00BF49A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2E7512"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4DF4F4"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8BAFE13" w14:textId="77777777" w:rsidR="00BF49AA" w:rsidRDefault="00BF49AA">
            <w:pPr>
              <w:pStyle w:val="TAL"/>
            </w:pPr>
            <w:r>
              <w:t>This IE shall be present if the AMF determines whether Enhanced Coverage is restricted or not for the UE for NB-N1 mode.</w:t>
            </w:r>
          </w:p>
          <w:p w14:paraId="58B1D2AD" w14:textId="77777777" w:rsidR="00BF49AA" w:rsidRDefault="00BF49AA">
            <w:pPr>
              <w:pStyle w:val="TAL"/>
            </w:pPr>
          </w:p>
          <w:p w14:paraId="38EC2465" w14:textId="77777777" w:rsidR="00BF49AA" w:rsidRDefault="00BF49AA">
            <w:pPr>
              <w:pStyle w:val="TAL"/>
            </w:pPr>
            <w:r>
              <w:t>If present, this IE shall indicate whether Enhanced Coverage for NB-N1 mode is restricted or not.</w:t>
            </w:r>
          </w:p>
          <w:p w14:paraId="563CFF98" w14:textId="77777777" w:rsidR="00BF49AA" w:rsidRDefault="00BF49AA">
            <w:pPr>
              <w:pStyle w:val="TAL"/>
            </w:pPr>
          </w:p>
          <w:p w14:paraId="7D26604D" w14:textId="77777777" w:rsidR="00BF49AA" w:rsidRDefault="00BF49AA">
            <w:pPr>
              <w:pStyle w:val="TAL"/>
            </w:pPr>
            <w:r>
              <w:t>true: Enhanced Coverage for NB-N1 mode is restricted.</w:t>
            </w:r>
          </w:p>
          <w:p w14:paraId="4449745E" w14:textId="77777777" w:rsidR="00BF49AA" w:rsidRDefault="00BF49AA">
            <w:pPr>
              <w:pStyle w:val="TAL"/>
            </w:pPr>
            <w: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1020081" w14:textId="77777777" w:rsidR="00BF49AA" w:rsidRDefault="00BF49AA">
            <w:pPr>
              <w:pStyle w:val="TAL"/>
              <w:keepNext w:val="0"/>
              <w:keepLines w:val="0"/>
              <w:widowControl w:val="0"/>
            </w:pPr>
          </w:p>
        </w:tc>
      </w:tr>
      <w:tr w:rsidR="00BF49AA" w:rsidRPr="00BF49AA" w14:paraId="10B053AB"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4777BF2" w14:textId="77777777" w:rsidR="00BF49AA" w:rsidRDefault="00BF49AA">
            <w:pPr>
              <w:pStyle w:val="TAL"/>
              <w:rPr>
                <w:lang w:eastAsia="zh-CN"/>
              </w:rPr>
            </w:pPr>
            <w:proofErr w:type="spellStart"/>
            <w: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DAD2D3" w14:textId="77777777" w:rsidR="00BF49AA" w:rsidRDefault="00BF49A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D6AF50"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E104E8E" w14:textId="77777777" w:rsidR="00BF49AA" w:rsidRDefault="00BF49A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2A263CB" w14:textId="77777777" w:rsidR="00BF49AA" w:rsidRDefault="00BF49AA">
            <w:pPr>
              <w:pStyle w:val="TAL"/>
              <w:rPr>
                <w:rFonts w:cs="Arial"/>
                <w:szCs w:val="18"/>
              </w:rPr>
            </w:pPr>
            <w:r>
              <w:rPr>
                <w:rFonts w:cs="Arial"/>
                <w:szCs w:val="18"/>
              </w:rPr>
              <w:t>This IE shall be present if the UE is allowed for IAB operation. It may be present otherwise.</w:t>
            </w:r>
          </w:p>
          <w:p w14:paraId="6ADB4427" w14:textId="77777777" w:rsidR="00BF49AA" w:rsidRDefault="00BF49AA">
            <w:pPr>
              <w:pStyle w:val="TAL"/>
              <w:rPr>
                <w:rFonts w:cs="Arial"/>
                <w:szCs w:val="18"/>
              </w:rPr>
            </w:pPr>
          </w:p>
          <w:p w14:paraId="78D26B19" w14:textId="77777777" w:rsidR="00BF49AA" w:rsidRDefault="00BF49AA">
            <w:pPr>
              <w:pStyle w:val="TAL"/>
              <w:rPr>
                <w:rFonts w:cs="Arial"/>
                <w:szCs w:val="18"/>
                <w:lang w:eastAsia="zh-CN"/>
              </w:rPr>
            </w:pPr>
            <w:r>
              <w:rPr>
                <w:rFonts w:cs="Arial"/>
                <w:szCs w:val="18"/>
              </w:rPr>
              <w:t>When present, it shall indicate whether the UE is allowed for IAB operation, as follows:</w:t>
            </w:r>
          </w:p>
          <w:p w14:paraId="3B63A3AE" w14:textId="77777777" w:rsidR="00BF49AA" w:rsidRDefault="00BF49A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788B1EF4" w14:textId="77777777" w:rsidR="00BF49AA" w:rsidRDefault="00BF49AA">
            <w:pPr>
              <w:pStyle w:val="TAL"/>
            </w:pPr>
            <w:r>
              <w:rPr>
                <w:rFonts w:cs="Arial"/>
                <w:szCs w:val="18"/>
              </w:rPr>
              <w:t>-</w:t>
            </w:r>
            <w:r>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C2F6131" w14:textId="77777777" w:rsidR="00BF49AA" w:rsidRDefault="00BF49AA">
            <w:pPr>
              <w:pStyle w:val="TAL"/>
              <w:keepNext w:val="0"/>
              <w:keepLines w:val="0"/>
              <w:widowControl w:val="0"/>
            </w:pPr>
          </w:p>
        </w:tc>
      </w:tr>
      <w:tr w:rsidR="00BF49AA" w14:paraId="37486621"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78689CE" w14:textId="77777777" w:rsidR="00BF49AA" w:rsidRDefault="00BF49AA">
            <w:pPr>
              <w:pStyle w:val="TAL"/>
              <w:rPr>
                <w:lang w:eastAsia="zh-CN"/>
              </w:rPr>
            </w:pPr>
            <w:proofErr w:type="spellStart"/>
            <w:r>
              <w:rPr>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F619700" w14:textId="77777777" w:rsidR="00BF49AA" w:rsidRDefault="00BF49AA">
            <w:pPr>
              <w:pStyle w:val="TAL"/>
              <w:rPr>
                <w:lang w:eastAsia="zh-CN"/>
              </w:rPr>
            </w:pPr>
            <w:proofErr w:type="spellStart"/>
            <w:r>
              <w:rPr>
                <w:lang w:eastAsia="zh-CN"/>
              </w:rPr>
              <w:t>ProseContext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EABBCF" w14:textId="77777777" w:rsidR="00BF49AA" w:rsidRDefault="00BF49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33C1BF" w14:textId="77777777" w:rsidR="00BF49AA" w:rsidRDefault="00BF49A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99CBC83" w14:textId="77777777" w:rsidR="00BF49AA" w:rsidRDefault="00BF49A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CF8DECF" w14:textId="77777777" w:rsidR="00BF49AA" w:rsidRDefault="00BF49AA">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hideMark/>
          </w:tcPr>
          <w:p w14:paraId="32887049" w14:textId="77777777" w:rsidR="00BF49AA" w:rsidRDefault="00BF49AA">
            <w:pPr>
              <w:pStyle w:val="TAL"/>
              <w:keepNext w:val="0"/>
              <w:keepLines w:val="0"/>
              <w:widowControl w:val="0"/>
            </w:pPr>
            <w:proofErr w:type="spellStart"/>
            <w:r>
              <w:t>ProSe</w:t>
            </w:r>
            <w:proofErr w:type="spellEnd"/>
          </w:p>
        </w:tc>
      </w:tr>
      <w:tr w:rsidR="00BF49AA" w:rsidRPr="00BF49AA" w14:paraId="615FCB6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6F82D002" w14:textId="77777777" w:rsidR="00BF49AA" w:rsidRDefault="00BF49AA">
            <w:pPr>
              <w:pStyle w:val="TAL"/>
              <w:rPr>
                <w:lang w:eastAsia="zh-CN"/>
              </w:rPr>
            </w:pPr>
            <w:proofErr w:type="spellStart"/>
            <w:r>
              <w:rPr>
                <w:lang w:eastAsia="zh-CN"/>
              </w:rPr>
              <w:t>analyticsSubscriptionList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72DCA2" w14:textId="77777777" w:rsidR="00BF49AA" w:rsidRDefault="00BF49AA">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86E8BA" w14:textId="77777777" w:rsidR="00BF49AA" w:rsidRDefault="00BF49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9AF20E" w14:textId="77777777" w:rsidR="00BF49AA" w:rsidRDefault="00BF49A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E44A554" w14:textId="77777777" w:rsidR="00BF49AA" w:rsidRDefault="00BF49AA">
            <w:pPr>
              <w:pStyle w:val="TAL"/>
            </w:pPr>
            <w:r>
              <w:rPr>
                <w:rFonts w:cs="Arial"/>
                <w:szCs w:val="18"/>
                <w:lang w:eastAsia="zh-CN"/>
              </w:rPr>
              <w:t xml:space="preserve">This IE shall be present if the AMF </w:t>
            </w:r>
            <w:r>
              <w:t>has created analytics subscription(s) towards NWDAF related to the UE.</w:t>
            </w:r>
          </w:p>
          <w:p w14:paraId="0A8761BC" w14:textId="77777777" w:rsidR="00BF49AA" w:rsidRDefault="00BF49AA">
            <w:pPr>
              <w:pStyle w:val="TAL"/>
              <w:rPr>
                <w:rFonts w:cs="Arial"/>
                <w:szCs w:val="18"/>
                <w:lang w:eastAsia="zh-CN"/>
              </w:rPr>
            </w:pPr>
          </w:p>
          <w:p w14:paraId="06BD1116" w14:textId="77777777" w:rsidR="00BF49AA" w:rsidRDefault="00BF49AA">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1E453DC7" w14:textId="77777777" w:rsidR="00BF49AA" w:rsidRDefault="00BF49AA">
            <w:pPr>
              <w:pStyle w:val="TAL"/>
              <w:keepNext w:val="0"/>
              <w:keepLines w:val="0"/>
              <w:widowControl w:val="0"/>
            </w:pPr>
          </w:p>
        </w:tc>
      </w:tr>
      <w:tr w:rsidR="00BF49AA" w:rsidRPr="00BF49AA" w14:paraId="4E9C5731"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30A9BD6" w14:textId="77777777" w:rsidR="00BF49AA" w:rsidRDefault="00BF49AA">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0938C9" w14:textId="77777777" w:rsidR="00BF49AA" w:rsidRDefault="00BF49A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1D43AE8" w14:textId="77777777" w:rsidR="00BF49AA" w:rsidRDefault="00BF49A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E49F7D" w14:textId="77777777" w:rsidR="00BF49AA" w:rsidRDefault="00BF49A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EC743A5" w14:textId="77777777" w:rsidR="00BF49AA" w:rsidRDefault="00BF49AA">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7AE47C" w14:textId="77777777" w:rsidR="00BF49AA" w:rsidRDefault="00BF49AA">
            <w:pPr>
              <w:pStyle w:val="TAL"/>
              <w:keepNext w:val="0"/>
              <w:keepLines w:val="0"/>
              <w:widowControl w:val="0"/>
            </w:pPr>
          </w:p>
        </w:tc>
      </w:tr>
      <w:tr w:rsidR="00BF49AA" w:rsidRPr="00BF49AA" w14:paraId="4ACA156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EC9CD16" w14:textId="77777777" w:rsidR="00BF49AA" w:rsidRDefault="00BF49AA">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7ECDC078" w14:textId="77777777" w:rsidR="00BF49AA" w:rsidRDefault="00BF49AA">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DC8FC" w14:textId="77777777" w:rsidR="00BF49AA" w:rsidRDefault="00BF49A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6F43C18" w14:textId="77777777" w:rsidR="00BF49AA" w:rsidRDefault="00BF49A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22B248AD" w14:textId="77777777" w:rsidR="00BF49AA" w:rsidRDefault="00BF49AA">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C9AD42A" w14:textId="77777777" w:rsidR="00BF49AA" w:rsidRDefault="00BF49AA">
            <w:pPr>
              <w:pStyle w:val="TAL"/>
              <w:keepNext w:val="0"/>
              <w:keepLines w:val="0"/>
              <w:widowControl w:val="0"/>
            </w:pPr>
          </w:p>
        </w:tc>
      </w:tr>
      <w:tr w:rsidR="00BF49AA" w:rsidRPr="00BF49AA" w14:paraId="4F999CD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5A377C4" w14:textId="77777777" w:rsidR="00BF49AA" w:rsidRDefault="00BF49AA">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367D43" w14:textId="77777777" w:rsidR="00BF49AA" w:rsidRDefault="00BF49A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702BC2" w14:textId="77777777" w:rsidR="00BF49AA" w:rsidRDefault="00BF49A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4BA910" w14:textId="77777777" w:rsidR="00BF49AA" w:rsidRDefault="00BF49AA">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77A1A0C1" w14:textId="77777777" w:rsidR="00BF49AA" w:rsidRDefault="00BF49AA">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11" w:type="dxa"/>
            <w:tcBorders>
              <w:top w:val="single" w:sz="4" w:space="0" w:color="auto"/>
              <w:left w:val="single" w:sz="4" w:space="0" w:color="auto"/>
              <w:bottom w:val="single" w:sz="4" w:space="0" w:color="auto"/>
              <w:right w:val="single" w:sz="4" w:space="0" w:color="auto"/>
            </w:tcBorders>
          </w:tcPr>
          <w:p w14:paraId="0EA0F311" w14:textId="77777777" w:rsidR="00BF49AA" w:rsidRDefault="00BF49AA">
            <w:pPr>
              <w:pStyle w:val="TAL"/>
              <w:keepNext w:val="0"/>
              <w:keepLines w:val="0"/>
              <w:widowControl w:val="0"/>
            </w:pPr>
          </w:p>
        </w:tc>
      </w:tr>
      <w:tr w:rsidR="00BF49AA" w:rsidRPr="00BF49AA" w14:paraId="0CFC1D63"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5322600F" w14:textId="77777777" w:rsidR="00BF49AA" w:rsidRDefault="00BF49AA">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CC00A1" w14:textId="77777777" w:rsidR="00BF49AA" w:rsidRDefault="00BF49AA">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4110E1" w14:textId="77777777" w:rsidR="00BF49AA" w:rsidRDefault="00BF49AA">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317342" w14:textId="77777777" w:rsidR="00BF49AA" w:rsidRDefault="00BF49AA">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01F9DFD" w14:textId="77777777" w:rsidR="00BF49AA" w:rsidRDefault="00BF49A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7FCEC26" w14:textId="77777777" w:rsidR="00BF49AA" w:rsidRDefault="00BF49AA">
            <w:pPr>
              <w:pStyle w:val="TAL"/>
              <w:keepNext w:val="0"/>
              <w:keepLines w:val="0"/>
              <w:widowControl w:val="0"/>
            </w:pPr>
          </w:p>
        </w:tc>
      </w:tr>
      <w:tr w:rsidR="00BF49AA" w14:paraId="08DEDB38"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F001F8E" w14:textId="77777777" w:rsidR="00BF49AA" w:rsidRDefault="00BF49AA">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75418" w14:textId="77777777" w:rsidR="00BF49AA" w:rsidRDefault="00BF49AA">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3F1D777" w14:textId="77777777" w:rsidR="00BF49AA" w:rsidRDefault="00BF49A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FE3B34B" w14:textId="77777777" w:rsidR="00BF49AA" w:rsidRDefault="00BF49A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D622488" w14:textId="77777777" w:rsidR="00BF49AA" w:rsidRDefault="00BF49AA">
            <w:pPr>
              <w:pStyle w:val="TAL"/>
            </w:pPr>
            <w:r>
              <w:t xml:space="preserve">This IE shall be present if it has been received from the </w:t>
            </w:r>
            <w:r>
              <w:rPr>
                <w:noProof/>
              </w:rPr>
              <w:t>PCF for the UE, i.e. the PCF for the AM Policy Association and possibly the UE Policy Association</w:t>
            </w:r>
            <w:r>
              <w:rPr>
                <w:noProof/>
                <w:lang w:eastAsia="zh-CN"/>
              </w:rPr>
              <w:t>.</w:t>
            </w:r>
          </w:p>
          <w:p w14:paraId="7920388A" w14:textId="77777777" w:rsidR="00BF49AA" w:rsidRDefault="00BF49AA">
            <w:pPr>
              <w:pStyle w:val="TAL"/>
            </w:pPr>
          </w:p>
          <w:p w14:paraId="6425FCBE" w14:textId="77777777" w:rsidR="00BF49AA" w:rsidRDefault="00BF49AA">
            <w:pPr>
              <w:pStyle w:val="TAL"/>
            </w:pPr>
            <w:r>
              <w:t xml:space="preserve">When present, this IE shall contain  the information (Slice and DNN combination) of the PDU session(s) applicable for the notification of </w:t>
            </w:r>
            <w:r>
              <w:rPr>
                <w:noProof/>
              </w:rPr>
              <w:t>SM Policy Association Establishment and  Termination events</w:t>
            </w:r>
            <w:r>
              <w:t>.</w:t>
            </w:r>
          </w:p>
          <w:p w14:paraId="205DF38C" w14:textId="77777777" w:rsidR="00BF49AA" w:rsidRDefault="00BF49AA">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hideMark/>
          </w:tcPr>
          <w:p w14:paraId="4F54F243" w14:textId="77777777" w:rsidR="00BF49AA" w:rsidRDefault="00BF49AA">
            <w:pPr>
              <w:pStyle w:val="TAL"/>
              <w:keepNext w:val="0"/>
              <w:keepLines w:val="0"/>
              <w:widowControl w:val="0"/>
            </w:pPr>
            <w:r>
              <w:t>SPAE</w:t>
            </w:r>
          </w:p>
        </w:tc>
      </w:tr>
      <w:tr w:rsidR="00BF49AA" w14:paraId="661B8514"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688CB5E1" w14:textId="77777777" w:rsidR="00BF49AA" w:rsidRDefault="00BF49AA">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hideMark/>
          </w:tcPr>
          <w:p w14:paraId="792A5DF7" w14:textId="77777777" w:rsidR="00BF49AA" w:rsidRDefault="00BF49AA">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63B5C7" w14:textId="77777777" w:rsidR="00BF49AA" w:rsidRDefault="00BF49A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3141869C" w14:textId="77777777" w:rsidR="00BF49AA" w:rsidRDefault="00BF49A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9D5D70E" w14:textId="77777777" w:rsidR="00BF49AA" w:rsidRDefault="00BF49AA">
            <w:pPr>
              <w:pStyle w:val="TAL"/>
              <w:rPr>
                <w:noProof/>
              </w:rPr>
            </w:pPr>
            <w:r>
              <w:rPr>
                <w:noProof/>
              </w:rPr>
              <w:t>This IE shall be present if the smPolicyNotifyPduList IE is present.</w:t>
            </w:r>
          </w:p>
          <w:p w14:paraId="5BA7F965" w14:textId="77777777" w:rsidR="00BF49AA" w:rsidRDefault="00BF49AA">
            <w:pPr>
              <w:pStyle w:val="TAL"/>
              <w:rPr>
                <w:noProof/>
              </w:rPr>
            </w:pPr>
          </w:p>
          <w:p w14:paraId="56177234" w14:textId="77777777" w:rsidR="00BF49AA" w:rsidRDefault="00BF49AA">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C851EEA" w14:textId="77777777" w:rsidR="00BF49AA" w:rsidRDefault="00BF49AA">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hideMark/>
          </w:tcPr>
          <w:p w14:paraId="79FFD1AB" w14:textId="77777777" w:rsidR="00BF49AA" w:rsidRDefault="00BF49AA">
            <w:pPr>
              <w:pStyle w:val="TAL"/>
              <w:keepNext w:val="0"/>
              <w:keepLines w:val="0"/>
              <w:widowControl w:val="0"/>
            </w:pPr>
            <w:r>
              <w:t>SPAE</w:t>
            </w:r>
          </w:p>
        </w:tc>
      </w:tr>
      <w:tr w:rsidR="00BF49AA" w:rsidRPr="00BF49AA" w14:paraId="69A7D4D3"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48CD4920" w14:textId="77777777" w:rsidR="00BF49AA" w:rsidRDefault="00BF49AA">
            <w:pPr>
              <w:pStyle w:val="TAL"/>
            </w:pPr>
            <w:proofErr w:type="spellStart"/>
            <w:r>
              <w:t>ue</w:t>
            </w:r>
            <w:r>
              <w:rPr>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7B29F2" w14:textId="77777777" w:rsidR="00BF49AA" w:rsidRDefault="00BF49AA">
            <w:pPr>
              <w:pStyle w:val="TAL"/>
            </w:pPr>
            <w:proofErr w:type="spellStart"/>
            <w:r>
              <w:t>Ue</w:t>
            </w:r>
            <w:r>
              <w:rPr>
                <w:lang w:eastAsia="zh-CN"/>
              </w:rPr>
              <w:t>Positioning</w:t>
            </w:r>
            <w:r>
              <w:t>Capabilit</w:t>
            </w:r>
            <w:r>
              <w:rPr>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04C9CF" w14:textId="77777777" w:rsidR="00BF49AA" w:rsidRDefault="00BF49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8BEDA12"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CC0D682" w14:textId="77777777" w:rsidR="00BF49AA" w:rsidRDefault="00BF49AA">
            <w:pPr>
              <w:pStyle w:val="TAL"/>
              <w:rPr>
                <w:rFonts w:cs="Arial"/>
                <w:szCs w:val="18"/>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CF1F744" w14:textId="77777777" w:rsidR="00BF49AA" w:rsidRDefault="00BF49AA">
            <w:pPr>
              <w:pStyle w:val="TAL"/>
              <w:keepNext w:val="0"/>
              <w:keepLines w:val="0"/>
              <w:widowControl w:val="0"/>
            </w:pPr>
          </w:p>
        </w:tc>
      </w:tr>
      <w:tr w:rsidR="00BF49AA" w14:paraId="2074272C"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669C9CDC" w14:textId="77777777" w:rsidR="00BF49AA" w:rsidRDefault="00BF49AA">
            <w:pPr>
              <w:pStyle w:val="TAL"/>
            </w:pPr>
            <w:proofErr w:type="spellStart"/>
            <w:r>
              <w:rPr>
                <w:lang w:eastAsia="zh-CN"/>
              </w:rPr>
              <w:t>snpnOnboardInd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3A8794" w14:textId="77777777" w:rsidR="00BF49AA" w:rsidRDefault="00BF49A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700292" w14:textId="77777777" w:rsidR="00BF49AA" w:rsidRDefault="00BF49A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1F71A8"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5812F9" w14:textId="77777777" w:rsidR="00BF49AA" w:rsidRDefault="00BF49AA">
            <w:pPr>
              <w:pStyle w:val="TAL"/>
            </w:pPr>
            <w:r>
              <w:rPr>
                <w:rFonts w:cs="Arial"/>
                <w:szCs w:val="18"/>
                <w:lang w:eastAsia="zh-CN"/>
              </w:rPr>
              <w:t>This IE shall be present if the UE is registered for onboarding in an SNPN</w:t>
            </w:r>
            <w:r>
              <w:t>.</w:t>
            </w:r>
          </w:p>
          <w:p w14:paraId="0FDCA53D" w14:textId="77777777" w:rsidR="00BF49AA" w:rsidRDefault="00BF49AA">
            <w:pPr>
              <w:pStyle w:val="TAL"/>
            </w:pPr>
          </w:p>
          <w:p w14:paraId="1EBBD347" w14:textId="77777777" w:rsidR="00BF49AA" w:rsidRDefault="00BF49AA">
            <w:pPr>
              <w:pStyle w:val="TAL"/>
              <w:rPr>
                <w:rFonts w:cs="Arial"/>
                <w:szCs w:val="18"/>
                <w:lang w:eastAsia="zh-CN"/>
              </w:rPr>
            </w:pPr>
            <w:r>
              <w:rPr>
                <w:rFonts w:cs="Arial"/>
                <w:szCs w:val="18"/>
              </w:rPr>
              <w:t>When present, it shall indicate the following:</w:t>
            </w:r>
          </w:p>
          <w:p w14:paraId="26A51486" w14:textId="77777777" w:rsidR="00BF49AA" w:rsidRDefault="00BF49AA">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registered for onboarding in an SNPN.</w:t>
            </w:r>
          </w:p>
          <w:p w14:paraId="26112855" w14:textId="77777777" w:rsidR="00BF49AA" w:rsidRDefault="00BF49AA">
            <w:pPr>
              <w:pStyle w:val="B1"/>
              <w:rPr>
                <w:rFonts w:cs="Arial"/>
                <w:szCs w:val="18"/>
              </w:rPr>
            </w:pPr>
            <w:r>
              <w:rPr>
                <w:rFonts w:ascii="Arial" w:hAnsi="Arial" w:cs="Arial"/>
                <w:sz w:val="18"/>
                <w:szCs w:val="18"/>
              </w:rPr>
              <w:t>-</w:t>
            </w:r>
            <w:r>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hideMark/>
          </w:tcPr>
          <w:p w14:paraId="7B44FB93" w14:textId="77777777" w:rsidR="00BF49AA" w:rsidRDefault="00BF49AA">
            <w:pPr>
              <w:pStyle w:val="TAL"/>
              <w:keepNext w:val="0"/>
              <w:keepLines w:val="0"/>
              <w:widowControl w:val="0"/>
            </w:pPr>
            <w:proofErr w:type="spellStart"/>
            <w:r>
              <w:rPr>
                <w:lang w:eastAsia="zh-CN"/>
              </w:rPr>
              <w:t>eNPN</w:t>
            </w:r>
            <w:proofErr w:type="spellEnd"/>
          </w:p>
        </w:tc>
      </w:tr>
      <w:tr w:rsidR="00BF49AA" w:rsidRPr="00BF49AA" w14:paraId="4DB4FE9F"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230F84B3" w14:textId="77777777" w:rsidR="00BF49AA" w:rsidRDefault="00BF49AA">
            <w:pPr>
              <w:pStyle w:val="TAL"/>
            </w:pPr>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6285F8" w14:textId="77777777" w:rsidR="00BF49AA" w:rsidRDefault="00BF49A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BA44BF" w14:textId="77777777" w:rsidR="00BF49AA" w:rsidRDefault="00BF49A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EC426E"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DBD5724" w14:textId="77777777" w:rsidR="00BF49AA" w:rsidRDefault="00BF49AA">
            <w:pPr>
              <w:pStyle w:val="TAL"/>
              <w:keepNext w:val="0"/>
              <w:keepLines w:val="0"/>
              <w:widowControl w:val="0"/>
            </w:pPr>
            <w:r>
              <w:rPr>
                <w:rFonts w:cs="Arial"/>
                <w:szCs w:val="18"/>
              </w:rPr>
              <w:t>When present, this IE shall indicate</w:t>
            </w:r>
            <w:r>
              <w:rPr>
                <w:rFonts w:cs="Arial"/>
                <w:szCs w:val="18"/>
                <w:lang w:eastAsia="zh-CN"/>
              </w:rPr>
              <w:t xml:space="preserve"> whether the </w:t>
            </w:r>
            <w:r>
              <w:rPr>
                <w:rFonts w:cs="Arial"/>
                <w:szCs w:val="18"/>
              </w:rPr>
              <w:t xml:space="preserve">access stratum time distribution </w:t>
            </w:r>
            <w:r>
              <w:t xml:space="preserve">via </w:t>
            </w:r>
            <w:proofErr w:type="spellStart"/>
            <w:r>
              <w:t>Uu</w:t>
            </w:r>
            <w:proofErr w:type="spellEnd"/>
            <w:r>
              <w:t xml:space="preserve"> reference point should be activated or deactivated for the UE.</w:t>
            </w:r>
          </w:p>
          <w:p w14:paraId="63C4F078" w14:textId="77777777" w:rsidR="00BF49AA" w:rsidRDefault="00BF49AA">
            <w:pPr>
              <w:pStyle w:val="TAL"/>
              <w:keepNext w:val="0"/>
              <w:keepLines w:val="0"/>
              <w:widowControl w:val="0"/>
            </w:pPr>
            <w:r>
              <w:t>When present, this IE shall be set as following:</w:t>
            </w:r>
          </w:p>
          <w:p w14:paraId="154A171E" w14:textId="77777777" w:rsidR="00BF49AA" w:rsidRDefault="00BF49AA">
            <w:pPr>
              <w:pStyle w:val="B1"/>
              <w:rPr>
                <w:rFonts w:ascii="Arial" w:hAnsi="Arial" w:cs="Arial"/>
                <w:sz w:val="18"/>
                <w:szCs w:val="18"/>
              </w:rPr>
            </w:pPr>
            <w:r>
              <w:rPr>
                <w:rFonts w:ascii="Arial" w:hAnsi="Arial" w:cs="Arial"/>
                <w:sz w:val="18"/>
                <w:szCs w:val="18"/>
              </w:rPr>
              <w:t>- true: ASTI distribution is activated for the UE.</w:t>
            </w:r>
          </w:p>
          <w:p w14:paraId="5665A679" w14:textId="77777777" w:rsidR="00BF49AA" w:rsidRDefault="00BF49AA">
            <w:pPr>
              <w:pStyle w:val="B1"/>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4B0623A" w14:textId="77777777" w:rsidR="00BF49AA" w:rsidRDefault="00BF49AA">
            <w:pPr>
              <w:pStyle w:val="TAL"/>
              <w:keepNext w:val="0"/>
              <w:keepLines w:val="0"/>
              <w:widowControl w:val="0"/>
            </w:pPr>
          </w:p>
        </w:tc>
      </w:tr>
      <w:tr w:rsidR="00BF49AA" w14:paraId="0EADE046" w14:textId="77777777" w:rsidTr="00BF49AA">
        <w:trPr>
          <w:jc w:val="center"/>
        </w:trPr>
        <w:tc>
          <w:tcPr>
            <w:tcW w:w="1911" w:type="dxa"/>
            <w:tcBorders>
              <w:top w:val="single" w:sz="4" w:space="0" w:color="auto"/>
              <w:left w:val="single" w:sz="4" w:space="0" w:color="auto"/>
              <w:bottom w:val="single" w:sz="4" w:space="0" w:color="auto"/>
              <w:right w:val="single" w:sz="4" w:space="0" w:color="auto"/>
            </w:tcBorders>
            <w:hideMark/>
          </w:tcPr>
          <w:p w14:paraId="3398F267" w14:textId="77777777" w:rsidR="00BF49AA" w:rsidRDefault="00BF49AA">
            <w:pPr>
              <w:pStyle w:val="TAL"/>
            </w:pPr>
            <w:proofErr w:type="spellStart"/>
            <w:r>
              <w:rPr>
                <w:rFonts w:eastAsia="Malgun Gothic"/>
              </w:rPr>
              <w:t>astiErrorBudget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982EB1" w14:textId="77777777" w:rsidR="00BF49AA" w:rsidRDefault="00BF49AA">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hideMark/>
          </w:tcPr>
          <w:p w14:paraId="2243E48A" w14:textId="77777777" w:rsidR="00BF49AA" w:rsidRDefault="00BF49A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A34A5E" w14:textId="77777777" w:rsidR="00BF49AA" w:rsidRDefault="00BF49A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068AF86" w14:textId="77777777" w:rsidR="00BF49AA" w:rsidRDefault="00BF49AA">
            <w:pPr>
              <w:pStyle w:val="TAL"/>
              <w:widowControl w:val="0"/>
              <w:rPr>
                <w:rFonts w:cs="Arial"/>
                <w:szCs w:val="18"/>
              </w:rPr>
            </w:pPr>
            <w:r>
              <w:rPr>
                <w:rFonts w:cs="Arial"/>
                <w:szCs w:val="18"/>
              </w:rPr>
              <w:t xml:space="preserve">This IE shall be present if the </w:t>
            </w:r>
            <w:proofErr w:type="spellStart"/>
            <w:r>
              <w:t>astiDistributionIndication</w:t>
            </w:r>
            <w:proofErr w:type="spellEnd"/>
            <w:r>
              <w:t xml:space="preserve"> IE is present and set to "true".</w:t>
            </w:r>
          </w:p>
          <w:p w14:paraId="1B226413" w14:textId="77777777" w:rsidR="00BF49AA" w:rsidRDefault="00BF49AA">
            <w:pPr>
              <w:pStyle w:val="TAL"/>
              <w:rPr>
                <w:rFonts w:cs="Arial"/>
                <w:szCs w:val="18"/>
              </w:rPr>
            </w:pPr>
            <w:r>
              <w:rPr>
                <w:rFonts w:cs="Arial"/>
                <w:szCs w:val="18"/>
              </w:rPr>
              <w:t xml:space="preserve">When present, this IE shall indicate the </w:t>
            </w:r>
            <w:proofErr w:type="spellStart"/>
            <w:r>
              <w:t>Uu</w:t>
            </w:r>
            <w:proofErr w:type="spellEnd"/>
            <w:r>
              <w:t xml:space="preserve"> </w:t>
            </w:r>
            <w:r>
              <w:rPr>
                <w:rFonts w:cs="Arial"/>
                <w:szCs w:val="18"/>
              </w:rPr>
              <w:t>time synchronization error budget for the time synchronization service (as described in clause 5.27.1.9 in TS 23.501 [2]). It i</w:t>
            </w:r>
            <w:r>
              <w:rPr>
                <w:rFonts w:cs="Arial"/>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1165EFD1" w14:textId="77777777" w:rsidR="00BF49AA" w:rsidRDefault="00BF49AA">
            <w:pPr>
              <w:pStyle w:val="TAL"/>
              <w:keepNext w:val="0"/>
              <w:keepLines w:val="0"/>
              <w:widowControl w:val="0"/>
            </w:pPr>
          </w:p>
        </w:tc>
      </w:tr>
      <w:tr w:rsidR="00BF49AA" w14:paraId="2FE8A3C8" w14:textId="77777777" w:rsidTr="00BF49AA">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F818B83" w14:textId="77777777" w:rsidR="00BF49AA" w:rsidRDefault="00BF49AA">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7D1EF43" w14:textId="77777777" w:rsidR="00BF49AA" w:rsidRDefault="00BF49AA">
            <w:pPr>
              <w:pStyle w:val="TAN"/>
            </w:pPr>
            <w:r>
              <w:t>NOTE 2:</w:t>
            </w:r>
            <w:r>
              <w:tab/>
              <w:t>A particular PDU session not supported by the target AMF shall not be transferred, e.g. MA-PDU session context shall not be transferred if target AMF does not support ATSSS.</w:t>
            </w:r>
          </w:p>
          <w:p w14:paraId="7BD4D2E6" w14:textId="77777777" w:rsidR="00BF49AA" w:rsidRDefault="00BF49AA">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w:t>
            </w:r>
            <w:proofErr w:type="spellStart"/>
            <w:r>
              <w:rPr>
                <w:lang w:eastAsia="zh-CN"/>
              </w:rPr>
              <w:t>UeContext</w:t>
            </w:r>
            <w:proofErr w:type="spellEnd"/>
            <w:r>
              <w:rPr>
                <w:lang w:eastAsia="zh-CN"/>
              </w:rPr>
              <w:t xml:space="preserve">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 xml:space="preserve">re-determined EC restriction information with the one received in the </w:t>
            </w:r>
            <w:proofErr w:type="spellStart"/>
            <w:r>
              <w:rPr>
                <w:lang w:eastAsia="zh-CN"/>
              </w:rPr>
              <w:t>UeContext</w:t>
            </w:r>
            <w:proofErr w:type="spellEnd"/>
            <w:r>
              <w:rPr>
                <w:lang w:eastAsia="zh-CN"/>
              </w:rPr>
              <w:t>.</w:t>
            </w:r>
            <w:r>
              <w:t xml:space="preserve"> If the target AMF finds EC restriction information has changed after comparing, the target AMF shall proceed </w:t>
            </w:r>
            <w:r>
              <w:rPr>
                <w:lang w:eastAsia="zh-CN"/>
              </w:rPr>
              <w:t>as described in clause 5.31.12, 3GPP TS 23.501 [2].</w:t>
            </w:r>
          </w:p>
          <w:p w14:paraId="2EABC189" w14:textId="77777777" w:rsidR="00BF49AA" w:rsidRDefault="00BF49AA">
            <w:pPr>
              <w:pStyle w:val="TAN"/>
              <w:rPr>
                <w:lang w:eastAsia="zh-CN"/>
              </w:rPr>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p w14:paraId="0E2C618A" w14:textId="77777777" w:rsidR="00BF49AA" w:rsidRDefault="00BF49AA">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7A6AA85" w14:textId="77777777" w:rsidR="00BF49AA" w:rsidRDefault="00BF49AA">
            <w:pPr>
              <w:pStyle w:val="TAN"/>
            </w:pPr>
          </w:p>
        </w:tc>
      </w:tr>
    </w:tbl>
    <w:p w14:paraId="03043789" w14:textId="53D3380B" w:rsidR="00BF49AA" w:rsidRDefault="00BF49AA" w:rsidP="00BF49AA">
      <w:pPr>
        <w:rPr>
          <w:lang w:eastAsia="zh-CN"/>
        </w:rPr>
      </w:pPr>
    </w:p>
    <w:p w14:paraId="6919DD74" w14:textId="77777777" w:rsidR="00BF49AA" w:rsidRPr="00BF49AA" w:rsidRDefault="00BF49AA" w:rsidP="00BF49AA">
      <w:pPr>
        <w:rPr>
          <w:lang w:eastAsia="zh-CN"/>
        </w:rPr>
      </w:pPr>
    </w:p>
    <w:bookmarkEnd w:id="8"/>
    <w:bookmarkEnd w:id="9"/>
    <w:bookmarkEnd w:id="10"/>
    <w:bookmarkEnd w:id="11"/>
    <w:bookmarkEnd w:id="12"/>
    <w:bookmarkEnd w:id="13"/>
    <w:bookmarkEnd w:id="1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C9A34" w14:textId="77777777" w:rsidR="00CB35A5" w:rsidRDefault="00CB35A5">
      <w:r>
        <w:separator/>
      </w:r>
    </w:p>
  </w:endnote>
  <w:endnote w:type="continuationSeparator" w:id="0">
    <w:p w14:paraId="0CA026E2" w14:textId="77777777" w:rsidR="00CB35A5" w:rsidRDefault="00CB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045082" w:rsidRDefault="00045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045082" w:rsidRDefault="00045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045082" w:rsidRDefault="00045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9FF9C" w14:textId="77777777" w:rsidR="00CB35A5" w:rsidRDefault="00CB35A5">
      <w:r>
        <w:separator/>
      </w:r>
    </w:p>
  </w:footnote>
  <w:footnote w:type="continuationSeparator" w:id="0">
    <w:p w14:paraId="1FBCDA53" w14:textId="77777777" w:rsidR="00CB35A5" w:rsidRDefault="00CB3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5082" w:rsidRDefault="00045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045082" w:rsidRDefault="00045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045082" w:rsidRDefault="000450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45082" w:rsidRDefault="000450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45082" w:rsidRDefault="000450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45082" w:rsidRDefault="0004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2"/>
  </w:num>
  <w:num w:numId="27">
    <w:abstractNumId w:val="12"/>
  </w:num>
  <w:num w:numId="28">
    <w:abstractNumId w:val="16"/>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0417"/>
    <w:rsid w:val="000B7FED"/>
    <w:rsid w:val="000C038A"/>
    <w:rsid w:val="000C62B0"/>
    <w:rsid w:val="000C6598"/>
    <w:rsid w:val="000D44B3"/>
    <w:rsid w:val="00115F67"/>
    <w:rsid w:val="001365D0"/>
    <w:rsid w:val="00145D43"/>
    <w:rsid w:val="00192C46"/>
    <w:rsid w:val="001A08B3"/>
    <w:rsid w:val="001A7B60"/>
    <w:rsid w:val="001B48A9"/>
    <w:rsid w:val="001B52F0"/>
    <w:rsid w:val="001B7A65"/>
    <w:rsid w:val="001B7F22"/>
    <w:rsid w:val="001C3D84"/>
    <w:rsid w:val="001E41F3"/>
    <w:rsid w:val="001F43A4"/>
    <w:rsid w:val="0026004D"/>
    <w:rsid w:val="002640DD"/>
    <w:rsid w:val="00275D12"/>
    <w:rsid w:val="00284FEB"/>
    <w:rsid w:val="002860C4"/>
    <w:rsid w:val="002B5741"/>
    <w:rsid w:val="002C3E3B"/>
    <w:rsid w:val="002D76DC"/>
    <w:rsid w:val="002E472E"/>
    <w:rsid w:val="002E64DC"/>
    <w:rsid w:val="002F2DE1"/>
    <w:rsid w:val="002F6E87"/>
    <w:rsid w:val="00305409"/>
    <w:rsid w:val="003062CF"/>
    <w:rsid w:val="003073C6"/>
    <w:rsid w:val="003177A6"/>
    <w:rsid w:val="00325AF4"/>
    <w:rsid w:val="003301BD"/>
    <w:rsid w:val="003609EF"/>
    <w:rsid w:val="0036231A"/>
    <w:rsid w:val="00374DD4"/>
    <w:rsid w:val="003A11F2"/>
    <w:rsid w:val="003A5520"/>
    <w:rsid w:val="003D454E"/>
    <w:rsid w:val="003E1A36"/>
    <w:rsid w:val="003F08F5"/>
    <w:rsid w:val="003F7DE2"/>
    <w:rsid w:val="00410371"/>
    <w:rsid w:val="004242F1"/>
    <w:rsid w:val="00457F32"/>
    <w:rsid w:val="0048032C"/>
    <w:rsid w:val="004825FB"/>
    <w:rsid w:val="00482A4A"/>
    <w:rsid w:val="004B75B7"/>
    <w:rsid w:val="004F665D"/>
    <w:rsid w:val="005057ED"/>
    <w:rsid w:val="0051580D"/>
    <w:rsid w:val="0052308D"/>
    <w:rsid w:val="00545924"/>
    <w:rsid w:val="00547111"/>
    <w:rsid w:val="00592D74"/>
    <w:rsid w:val="005936C9"/>
    <w:rsid w:val="005E2C44"/>
    <w:rsid w:val="00621188"/>
    <w:rsid w:val="006257ED"/>
    <w:rsid w:val="006543D0"/>
    <w:rsid w:val="00665C47"/>
    <w:rsid w:val="00677A1F"/>
    <w:rsid w:val="00695808"/>
    <w:rsid w:val="006B402A"/>
    <w:rsid w:val="006B46FB"/>
    <w:rsid w:val="006C4B55"/>
    <w:rsid w:val="006E21FB"/>
    <w:rsid w:val="006F0CE4"/>
    <w:rsid w:val="00707D7A"/>
    <w:rsid w:val="007503C7"/>
    <w:rsid w:val="00760E78"/>
    <w:rsid w:val="00792342"/>
    <w:rsid w:val="007977A8"/>
    <w:rsid w:val="007B512A"/>
    <w:rsid w:val="007C2097"/>
    <w:rsid w:val="007D6A07"/>
    <w:rsid w:val="007E574F"/>
    <w:rsid w:val="007F7259"/>
    <w:rsid w:val="008040A8"/>
    <w:rsid w:val="008279FA"/>
    <w:rsid w:val="008626E7"/>
    <w:rsid w:val="00870EE7"/>
    <w:rsid w:val="008863B9"/>
    <w:rsid w:val="0089666F"/>
    <w:rsid w:val="008A2035"/>
    <w:rsid w:val="008A45A6"/>
    <w:rsid w:val="008F3789"/>
    <w:rsid w:val="008F686C"/>
    <w:rsid w:val="0091443E"/>
    <w:rsid w:val="009148DE"/>
    <w:rsid w:val="00916A68"/>
    <w:rsid w:val="009343FC"/>
    <w:rsid w:val="00934697"/>
    <w:rsid w:val="00935DD5"/>
    <w:rsid w:val="00941E30"/>
    <w:rsid w:val="009777D9"/>
    <w:rsid w:val="00991B88"/>
    <w:rsid w:val="009A5753"/>
    <w:rsid w:val="009A579D"/>
    <w:rsid w:val="009E3297"/>
    <w:rsid w:val="009F1395"/>
    <w:rsid w:val="009F734F"/>
    <w:rsid w:val="00A16032"/>
    <w:rsid w:val="00A246B6"/>
    <w:rsid w:val="00A47E70"/>
    <w:rsid w:val="00A50CF0"/>
    <w:rsid w:val="00A7671C"/>
    <w:rsid w:val="00A83AAA"/>
    <w:rsid w:val="00AA2CBC"/>
    <w:rsid w:val="00AA51C2"/>
    <w:rsid w:val="00AA774C"/>
    <w:rsid w:val="00AC5820"/>
    <w:rsid w:val="00AD1CD8"/>
    <w:rsid w:val="00AD5BAF"/>
    <w:rsid w:val="00B16F27"/>
    <w:rsid w:val="00B1731A"/>
    <w:rsid w:val="00B25042"/>
    <w:rsid w:val="00B258BB"/>
    <w:rsid w:val="00B52AAE"/>
    <w:rsid w:val="00B559EA"/>
    <w:rsid w:val="00B61CD3"/>
    <w:rsid w:val="00B67B97"/>
    <w:rsid w:val="00B968C8"/>
    <w:rsid w:val="00BA3EC5"/>
    <w:rsid w:val="00BA51D9"/>
    <w:rsid w:val="00BB5DFC"/>
    <w:rsid w:val="00BB72F4"/>
    <w:rsid w:val="00BD279D"/>
    <w:rsid w:val="00BD6BB8"/>
    <w:rsid w:val="00BF008E"/>
    <w:rsid w:val="00BF49AA"/>
    <w:rsid w:val="00C236EE"/>
    <w:rsid w:val="00C27715"/>
    <w:rsid w:val="00C322D7"/>
    <w:rsid w:val="00C66BA2"/>
    <w:rsid w:val="00C95985"/>
    <w:rsid w:val="00CB35A5"/>
    <w:rsid w:val="00CB5EC6"/>
    <w:rsid w:val="00CC5026"/>
    <w:rsid w:val="00CC68D0"/>
    <w:rsid w:val="00CD7748"/>
    <w:rsid w:val="00CE1DA9"/>
    <w:rsid w:val="00D03F9A"/>
    <w:rsid w:val="00D06D51"/>
    <w:rsid w:val="00D2089D"/>
    <w:rsid w:val="00D24991"/>
    <w:rsid w:val="00D45BBA"/>
    <w:rsid w:val="00D50255"/>
    <w:rsid w:val="00D56184"/>
    <w:rsid w:val="00D60EC8"/>
    <w:rsid w:val="00D66520"/>
    <w:rsid w:val="00D85D93"/>
    <w:rsid w:val="00DB05BE"/>
    <w:rsid w:val="00DB1EB7"/>
    <w:rsid w:val="00DE34CF"/>
    <w:rsid w:val="00E13F3D"/>
    <w:rsid w:val="00E22AF6"/>
    <w:rsid w:val="00E34898"/>
    <w:rsid w:val="00E53B23"/>
    <w:rsid w:val="00E5615D"/>
    <w:rsid w:val="00E705FC"/>
    <w:rsid w:val="00E8433F"/>
    <w:rsid w:val="00EB09B7"/>
    <w:rsid w:val="00EB434D"/>
    <w:rsid w:val="00EC1B29"/>
    <w:rsid w:val="00EC5544"/>
    <w:rsid w:val="00EE7D7C"/>
    <w:rsid w:val="00F15DE3"/>
    <w:rsid w:val="00F25D98"/>
    <w:rsid w:val="00F300FB"/>
    <w:rsid w:val="00F50215"/>
    <w:rsid w:val="00F96A30"/>
    <w:rsid w:val="00FA1203"/>
    <w:rsid w:val="00FB6386"/>
    <w:rsid w:val="00FC7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uiPriority w:val="9"/>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qFormat/>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uiPriority w:val="9"/>
    <w:semiHidden/>
    <w:rsid w:val="00B559E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559EA"/>
    <w:rPr>
      <w:rFonts w:ascii="Arial" w:hAnsi="Arial"/>
      <w:sz w:val="24"/>
      <w:lang w:val="en-GB" w:eastAsia="en-US"/>
    </w:rPr>
  </w:style>
  <w:style w:type="character" w:customStyle="1" w:styleId="Heading7Char">
    <w:name w:val="Heading 7 Char"/>
    <w:basedOn w:val="DefaultParagraphFont"/>
    <w:link w:val="Heading7"/>
    <w:rsid w:val="00B559EA"/>
    <w:rPr>
      <w:rFonts w:ascii="Arial" w:hAnsi="Arial"/>
      <w:lang w:val="en-GB" w:eastAsia="en-US"/>
    </w:rPr>
  </w:style>
  <w:style w:type="character" w:customStyle="1" w:styleId="Heading8Char">
    <w:name w:val="Heading 8 Char"/>
    <w:basedOn w:val="DefaultParagraphFont"/>
    <w:link w:val="Heading8"/>
    <w:rsid w:val="00B559EA"/>
    <w:rPr>
      <w:rFonts w:ascii="Arial" w:hAnsi="Arial"/>
      <w:sz w:val="36"/>
      <w:lang w:val="en-GB" w:eastAsia="en-US"/>
    </w:rPr>
  </w:style>
  <w:style w:type="character" w:customStyle="1" w:styleId="Heading9Char">
    <w:name w:val="Heading 9 Char"/>
    <w:basedOn w:val="DefaultParagraphFont"/>
    <w:link w:val="Heading9"/>
    <w:rsid w:val="00B559EA"/>
    <w:rPr>
      <w:rFonts w:ascii="Arial" w:hAnsi="Arial"/>
      <w:sz w:val="36"/>
      <w:lang w:val="en-GB" w:eastAsia="en-US"/>
    </w:rPr>
  </w:style>
  <w:style w:type="paragraph" w:customStyle="1" w:styleId="msonormal0">
    <w:name w:val="msonormal"/>
    <w:basedOn w:val="Normal"/>
    <w:rsid w:val="00B559EA"/>
    <w:pPr>
      <w:spacing w:before="100" w:beforeAutospacing="1" w:after="100" w:afterAutospacing="1"/>
    </w:pPr>
    <w:rPr>
      <w:sz w:val="24"/>
      <w:szCs w:val="24"/>
      <w:lang w:val="fr-FR" w:eastAsia="fr-FR"/>
    </w:rPr>
  </w:style>
  <w:style w:type="character" w:customStyle="1" w:styleId="FootnoteTextChar1">
    <w:name w:val="Footnote Text Char1"/>
    <w:basedOn w:val="DefaultParagraphFont"/>
    <w:uiPriority w:val="99"/>
    <w:semiHidden/>
    <w:rsid w:val="00B559EA"/>
    <w:rPr>
      <w:lang w:eastAsia="en-US"/>
    </w:rPr>
  </w:style>
  <w:style w:type="character" w:customStyle="1" w:styleId="CommentTextChar1">
    <w:name w:val="Comment Text Char1"/>
    <w:basedOn w:val="DefaultParagraphFont"/>
    <w:uiPriority w:val="99"/>
    <w:semiHidden/>
    <w:rsid w:val="00B559EA"/>
    <w:rPr>
      <w:lang w:eastAsia="en-US"/>
    </w:rPr>
  </w:style>
  <w:style w:type="character" w:customStyle="1" w:styleId="CommentSubjectChar1">
    <w:name w:val="Comment Subject Char1"/>
    <w:basedOn w:val="CommentTextChar1"/>
    <w:uiPriority w:val="99"/>
    <w:semiHidden/>
    <w:rsid w:val="00B559EA"/>
    <w:rPr>
      <w:b/>
      <w:bCs/>
      <w:lang w:eastAsia="en-US"/>
    </w:rPr>
  </w:style>
  <w:style w:type="character" w:customStyle="1" w:styleId="DocumentMapChar1">
    <w:name w:val="Document Map Char1"/>
    <w:basedOn w:val="DefaultParagraphFont"/>
    <w:uiPriority w:val="99"/>
    <w:semiHidden/>
    <w:rsid w:val="00B559EA"/>
    <w:rPr>
      <w:rFonts w:ascii="Segoe UI" w:hAnsi="Segoe UI" w:cs="Segoe UI" w:hint="default"/>
      <w:sz w:val="16"/>
      <w:szCs w:val="16"/>
      <w:lang w:eastAsia="en-US"/>
    </w:rPr>
  </w:style>
  <w:style w:type="character" w:customStyle="1" w:styleId="TAHCar">
    <w:name w:val="TAH Car"/>
    <w:locked/>
    <w:rsid w:val="00B559EA"/>
    <w:rPr>
      <w:rFonts w:ascii="Arial" w:hAnsi="Arial" w:cs="Arial" w:hint="default"/>
      <w:b/>
      <w:bCs w:val="0"/>
      <w:sz w:val="18"/>
      <w:lang w:val="en-GB" w:eastAsia="en-US"/>
    </w:rPr>
  </w:style>
  <w:style w:type="character" w:customStyle="1" w:styleId="EditorsNoteCharChar">
    <w:name w:val="Editor's Note Char Char"/>
    <w:rsid w:val="00B559E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0274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11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11</Pages>
  <Words>4352</Words>
  <Characters>23081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88</cp:revision>
  <cp:lastPrinted>1899-12-31T23:00:00Z</cp:lastPrinted>
  <dcterms:created xsi:type="dcterms:W3CDTF">2020-02-03T08:32:00Z</dcterms:created>
  <dcterms:modified xsi:type="dcterms:W3CDTF">2022-01-06T17:04:00Z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